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F3D6C9">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106</w:t>
      </w:r>
      <w:r>
        <w:rPr>
          <w:highlight w:val="none"/>
        </w:rPr>
        <w:fldChar w:fldCharType="end"/>
      </w:r>
      <w:r>
        <w:rPr>
          <w:b/>
          <w:i/>
          <w:sz w:val="28"/>
          <w:highlight w:val="none"/>
        </w:rPr>
        <w:tab/>
      </w:r>
      <w:r>
        <w:rPr>
          <w:rFonts w:hint="eastAsia" w:eastAsia="宋体"/>
          <w:b/>
          <w:i/>
          <w:sz w:val="28"/>
          <w:highlight w:val="none"/>
          <w:lang w:val="en-US" w:eastAsia="zh-CN"/>
        </w:rPr>
        <w:t>R5-250121</w:t>
      </w:r>
    </w:p>
    <w:p w14:paraId="7795C450">
      <w:pPr>
        <w:pStyle w:val="82"/>
        <w:outlineLvl w:val="0"/>
        <w:rPr>
          <w:b/>
          <w:sz w:val="24"/>
          <w:highlight w:val="none"/>
        </w:rPr>
      </w:pPr>
      <w:r>
        <w:rPr>
          <w:rFonts w:hint="default" w:ascii="Arial" w:hAnsi="Arial" w:cs="Arial"/>
          <w:b/>
          <w:sz w:val="24"/>
          <w:highlight w:val="none"/>
          <w:lang w:val="en-US"/>
        </w:rPr>
        <w:t>Athens, Greece</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1</w:t>
      </w:r>
      <w:r>
        <w:rPr>
          <w:rFonts w:hint="eastAsia" w:eastAsia="宋体"/>
          <w:b/>
          <w:sz w:val="24"/>
          <w:highlight w:val="none"/>
          <w:lang w:val="en-US" w:eastAsia="zh-CN"/>
        </w:rPr>
        <w:t>7</w:t>
      </w:r>
      <w:r>
        <w:rPr>
          <w:b/>
          <w:sz w:val="24"/>
          <w:highlight w:val="none"/>
        </w:rPr>
        <w:t xml:space="preserve">th </w:t>
      </w:r>
      <w:r>
        <w:rPr>
          <w:rFonts w:hint="eastAsia" w:eastAsia="宋体"/>
          <w:b/>
          <w:sz w:val="24"/>
          <w:highlight w:val="none"/>
          <w:lang w:val="en-US" w:eastAsia="zh-CN"/>
        </w:rPr>
        <w:t>Feb</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eastAsia="宋体"/>
          <w:b/>
          <w:sz w:val="24"/>
          <w:highlight w:val="none"/>
          <w:lang w:val="en-US" w:eastAsia="zh-CN"/>
        </w:rPr>
        <w:t>1st</w:t>
      </w:r>
      <w:r>
        <w:rPr>
          <w:b/>
          <w:sz w:val="24"/>
          <w:highlight w:val="none"/>
        </w:rPr>
        <w:t xml:space="preserve"> </w:t>
      </w:r>
      <w:r>
        <w:rPr>
          <w:rFonts w:hint="eastAsia" w:eastAsia="宋体"/>
          <w:b/>
          <w:sz w:val="24"/>
          <w:highlight w:val="none"/>
          <w:lang w:val="en-US" w:eastAsia="zh-CN"/>
        </w:rPr>
        <w:t>Feb</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AE89EED">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D99E082">
            <w:pPr>
              <w:pStyle w:val="82"/>
              <w:spacing w:after="0"/>
              <w:jc w:val="right"/>
              <w:rPr>
                <w:i/>
                <w:highlight w:val="none"/>
              </w:rPr>
            </w:pPr>
            <w:r>
              <w:rPr>
                <w:i/>
                <w:sz w:val="14"/>
                <w:highlight w:val="none"/>
              </w:rPr>
              <w:t>CR-Form-v12.3</w:t>
            </w:r>
          </w:p>
        </w:tc>
      </w:tr>
      <w:tr w14:paraId="574BD37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7E4526F">
            <w:pPr>
              <w:pStyle w:val="82"/>
              <w:spacing w:after="0"/>
              <w:jc w:val="center"/>
              <w:rPr>
                <w:highlight w:val="none"/>
              </w:rPr>
            </w:pPr>
            <w:r>
              <w:rPr>
                <w:b/>
                <w:sz w:val="32"/>
                <w:highlight w:val="none"/>
              </w:rPr>
              <w:t>CHANGE REQUEST</w:t>
            </w:r>
          </w:p>
        </w:tc>
      </w:tr>
      <w:tr w14:paraId="6E6E599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F6CDAC3">
            <w:pPr>
              <w:pStyle w:val="82"/>
              <w:spacing w:after="0"/>
              <w:rPr>
                <w:sz w:val="8"/>
                <w:szCs w:val="8"/>
                <w:highlight w:val="none"/>
              </w:rPr>
            </w:pPr>
          </w:p>
        </w:tc>
      </w:tr>
      <w:tr w14:paraId="4853A3AA">
        <w:tblPrEx>
          <w:tblCellMar>
            <w:top w:w="0" w:type="dxa"/>
            <w:left w:w="42" w:type="dxa"/>
            <w:bottom w:w="0" w:type="dxa"/>
            <w:right w:w="42" w:type="dxa"/>
          </w:tblCellMar>
        </w:tblPrEx>
        <w:tc>
          <w:tcPr>
            <w:tcW w:w="142" w:type="dxa"/>
            <w:tcBorders>
              <w:left w:val="single" w:color="auto" w:sz="4" w:space="0"/>
            </w:tcBorders>
          </w:tcPr>
          <w:p w14:paraId="5A18B2C0">
            <w:pPr>
              <w:pStyle w:val="82"/>
              <w:spacing w:after="0"/>
              <w:jc w:val="right"/>
              <w:rPr>
                <w:highlight w:val="none"/>
              </w:rPr>
            </w:pPr>
          </w:p>
        </w:tc>
        <w:tc>
          <w:tcPr>
            <w:tcW w:w="1559" w:type="dxa"/>
            <w:shd w:val="pct30" w:color="FFFF00" w:fill="auto"/>
          </w:tcPr>
          <w:p w14:paraId="0BC24C40">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b/>
                <w:sz w:val="28"/>
                <w:highlight w:val="none"/>
              </w:rPr>
              <w:fldChar w:fldCharType="end"/>
            </w:r>
            <w:r>
              <w:rPr>
                <w:rFonts w:hint="eastAsia" w:eastAsia="宋体"/>
                <w:b/>
                <w:sz w:val="28"/>
                <w:highlight w:val="none"/>
                <w:lang w:val="en-US" w:eastAsia="zh-CN"/>
              </w:rPr>
              <w:t>08-1</w:t>
            </w:r>
          </w:p>
        </w:tc>
        <w:tc>
          <w:tcPr>
            <w:tcW w:w="709" w:type="dxa"/>
          </w:tcPr>
          <w:p w14:paraId="1A8420F8">
            <w:pPr>
              <w:pStyle w:val="82"/>
              <w:spacing w:after="0"/>
              <w:jc w:val="center"/>
              <w:rPr>
                <w:highlight w:val="none"/>
              </w:rPr>
            </w:pPr>
            <w:r>
              <w:rPr>
                <w:b/>
                <w:sz w:val="28"/>
                <w:highlight w:val="none"/>
              </w:rPr>
              <w:t>CR</w:t>
            </w:r>
          </w:p>
        </w:tc>
        <w:tc>
          <w:tcPr>
            <w:tcW w:w="1276" w:type="dxa"/>
            <w:shd w:val="pct30" w:color="FFFF00" w:fill="auto"/>
          </w:tcPr>
          <w:p w14:paraId="26BB1D64">
            <w:pPr>
              <w:pStyle w:val="82"/>
              <w:spacing w:after="0"/>
              <w:rPr>
                <w:rFonts w:hint="default" w:eastAsia="宋体"/>
                <w:highlight w:val="none"/>
                <w:lang w:val="en-US" w:eastAsia="zh-CN"/>
              </w:rPr>
            </w:pPr>
            <w:r>
              <w:rPr>
                <w:rFonts w:hint="eastAsia" w:eastAsia="宋体"/>
                <w:b/>
                <w:sz w:val="28"/>
                <w:highlight w:val="none"/>
                <w:lang w:val="en-US" w:eastAsia="zh-CN"/>
              </w:rPr>
              <w:t>3413</w:t>
            </w:r>
          </w:p>
        </w:tc>
        <w:tc>
          <w:tcPr>
            <w:tcW w:w="709" w:type="dxa"/>
          </w:tcPr>
          <w:p w14:paraId="3AAAF687">
            <w:pPr>
              <w:pStyle w:val="82"/>
              <w:tabs>
                <w:tab w:val="right" w:pos="625"/>
              </w:tabs>
              <w:spacing w:after="0"/>
              <w:jc w:val="center"/>
              <w:rPr>
                <w:highlight w:val="none"/>
              </w:rPr>
            </w:pPr>
            <w:r>
              <w:rPr>
                <w:b/>
                <w:bCs/>
                <w:sz w:val="28"/>
                <w:highlight w:val="none"/>
              </w:rPr>
              <w:t>rev</w:t>
            </w:r>
          </w:p>
        </w:tc>
        <w:tc>
          <w:tcPr>
            <w:tcW w:w="992" w:type="dxa"/>
            <w:shd w:val="pct30" w:color="FFFF00" w:fill="auto"/>
          </w:tcPr>
          <w:p w14:paraId="53C227FB">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14:paraId="360C2D53">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37BA7339">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18.5.0</w:t>
            </w:r>
          </w:p>
        </w:tc>
        <w:tc>
          <w:tcPr>
            <w:tcW w:w="143" w:type="dxa"/>
            <w:tcBorders>
              <w:right w:val="single" w:color="auto" w:sz="4" w:space="0"/>
            </w:tcBorders>
          </w:tcPr>
          <w:p w14:paraId="3F980533">
            <w:pPr>
              <w:pStyle w:val="82"/>
              <w:spacing w:after="0"/>
              <w:rPr>
                <w:highlight w:val="none"/>
              </w:rPr>
            </w:pPr>
          </w:p>
        </w:tc>
      </w:tr>
      <w:tr w14:paraId="4AC4646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78CE3E4">
            <w:pPr>
              <w:pStyle w:val="82"/>
              <w:spacing w:after="0"/>
              <w:rPr>
                <w:highlight w:val="none"/>
              </w:rPr>
            </w:pPr>
          </w:p>
        </w:tc>
      </w:tr>
      <w:tr w14:paraId="44605ECF">
        <w:tblPrEx>
          <w:tblCellMar>
            <w:top w:w="0" w:type="dxa"/>
            <w:left w:w="42" w:type="dxa"/>
            <w:bottom w:w="0" w:type="dxa"/>
            <w:right w:w="42" w:type="dxa"/>
          </w:tblCellMar>
        </w:tblPrEx>
        <w:tc>
          <w:tcPr>
            <w:tcW w:w="9641" w:type="dxa"/>
            <w:gridSpan w:val="9"/>
            <w:tcBorders>
              <w:top w:val="single" w:color="auto" w:sz="4" w:space="0"/>
            </w:tcBorders>
          </w:tcPr>
          <w:p w14:paraId="5EFF2C5C">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0" w:name="_Hlt497126619"/>
            <w:r>
              <w:rPr>
                <w:rStyle w:val="46"/>
                <w:rFonts w:cs="Arial"/>
                <w:b/>
                <w:i/>
                <w:color w:val="FF0000"/>
                <w:highlight w:val="none"/>
              </w:rPr>
              <w:t>L</w:t>
            </w:r>
            <w:bookmarkEnd w:id="0"/>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54AD245E">
        <w:tblPrEx>
          <w:tblCellMar>
            <w:top w:w="0" w:type="dxa"/>
            <w:left w:w="42" w:type="dxa"/>
            <w:bottom w:w="0" w:type="dxa"/>
            <w:right w:w="42" w:type="dxa"/>
          </w:tblCellMar>
        </w:tblPrEx>
        <w:tc>
          <w:tcPr>
            <w:tcW w:w="9641" w:type="dxa"/>
            <w:gridSpan w:val="9"/>
          </w:tcPr>
          <w:p w14:paraId="61D75C31">
            <w:pPr>
              <w:pStyle w:val="82"/>
              <w:spacing w:after="0"/>
              <w:rPr>
                <w:sz w:val="8"/>
                <w:szCs w:val="8"/>
                <w:highlight w:val="none"/>
              </w:rPr>
            </w:pPr>
          </w:p>
        </w:tc>
      </w:tr>
    </w:tbl>
    <w:p w14:paraId="76CA3C0D">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547D948">
        <w:tblPrEx>
          <w:tblCellMar>
            <w:top w:w="0" w:type="dxa"/>
            <w:left w:w="42" w:type="dxa"/>
            <w:bottom w:w="0" w:type="dxa"/>
            <w:right w:w="42" w:type="dxa"/>
          </w:tblCellMar>
        </w:tblPrEx>
        <w:tc>
          <w:tcPr>
            <w:tcW w:w="2835" w:type="dxa"/>
          </w:tcPr>
          <w:p w14:paraId="2A38E650">
            <w:pPr>
              <w:pStyle w:val="82"/>
              <w:tabs>
                <w:tab w:val="right" w:pos="2751"/>
              </w:tabs>
              <w:spacing w:after="0"/>
              <w:rPr>
                <w:b/>
                <w:i/>
                <w:highlight w:val="none"/>
              </w:rPr>
            </w:pPr>
            <w:r>
              <w:rPr>
                <w:b/>
                <w:i/>
                <w:highlight w:val="none"/>
              </w:rPr>
              <w:t>Proposed change affects:</w:t>
            </w:r>
          </w:p>
        </w:tc>
        <w:tc>
          <w:tcPr>
            <w:tcW w:w="1418" w:type="dxa"/>
          </w:tcPr>
          <w:p w14:paraId="5E3551C0">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13681C64">
            <w:pPr>
              <w:pStyle w:val="82"/>
              <w:spacing w:after="0"/>
              <w:jc w:val="center"/>
              <w:rPr>
                <w:b/>
                <w:caps/>
                <w:highlight w:val="none"/>
              </w:rPr>
            </w:pPr>
          </w:p>
        </w:tc>
        <w:tc>
          <w:tcPr>
            <w:tcW w:w="709" w:type="dxa"/>
            <w:tcBorders>
              <w:left w:val="single" w:color="auto" w:sz="4" w:space="0"/>
            </w:tcBorders>
          </w:tcPr>
          <w:p w14:paraId="63ACF851">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0C23445">
            <w:pPr>
              <w:pStyle w:val="82"/>
              <w:spacing w:after="0"/>
              <w:jc w:val="center"/>
              <w:rPr>
                <w:b/>
                <w:caps/>
                <w:highlight w:val="none"/>
              </w:rPr>
            </w:pPr>
          </w:p>
        </w:tc>
        <w:tc>
          <w:tcPr>
            <w:tcW w:w="2126" w:type="dxa"/>
          </w:tcPr>
          <w:p w14:paraId="20D42CD6">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47C6B0C">
            <w:pPr>
              <w:pStyle w:val="82"/>
              <w:spacing w:after="0"/>
              <w:jc w:val="center"/>
              <w:rPr>
                <w:b/>
                <w:caps/>
                <w:highlight w:val="none"/>
              </w:rPr>
            </w:pPr>
          </w:p>
        </w:tc>
        <w:tc>
          <w:tcPr>
            <w:tcW w:w="1418" w:type="dxa"/>
            <w:tcBorders>
              <w:left w:val="nil"/>
            </w:tcBorders>
          </w:tcPr>
          <w:p w14:paraId="20BF9B52">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D605974">
            <w:pPr>
              <w:pStyle w:val="82"/>
              <w:spacing w:after="0"/>
              <w:jc w:val="center"/>
              <w:rPr>
                <w:b/>
                <w:bCs/>
                <w:caps/>
                <w:highlight w:val="none"/>
              </w:rPr>
            </w:pPr>
          </w:p>
        </w:tc>
      </w:tr>
    </w:tbl>
    <w:p w14:paraId="1C74D820">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1A31499">
        <w:tblPrEx>
          <w:tblCellMar>
            <w:top w:w="0" w:type="dxa"/>
            <w:left w:w="42" w:type="dxa"/>
            <w:bottom w:w="0" w:type="dxa"/>
            <w:right w:w="42" w:type="dxa"/>
          </w:tblCellMar>
        </w:tblPrEx>
        <w:tc>
          <w:tcPr>
            <w:tcW w:w="9640" w:type="dxa"/>
            <w:gridSpan w:val="11"/>
          </w:tcPr>
          <w:p w14:paraId="61E726E8">
            <w:pPr>
              <w:pStyle w:val="82"/>
              <w:spacing w:after="0"/>
              <w:rPr>
                <w:sz w:val="8"/>
                <w:szCs w:val="8"/>
                <w:highlight w:val="none"/>
              </w:rPr>
            </w:pPr>
          </w:p>
        </w:tc>
      </w:tr>
      <w:tr w14:paraId="01C0CA28">
        <w:tblPrEx>
          <w:tblCellMar>
            <w:top w:w="0" w:type="dxa"/>
            <w:left w:w="42" w:type="dxa"/>
            <w:bottom w:w="0" w:type="dxa"/>
            <w:right w:w="42" w:type="dxa"/>
          </w:tblCellMar>
        </w:tblPrEx>
        <w:tc>
          <w:tcPr>
            <w:tcW w:w="1843" w:type="dxa"/>
            <w:tcBorders>
              <w:top w:val="single" w:color="auto" w:sz="4" w:space="0"/>
              <w:left w:val="single" w:color="auto" w:sz="4" w:space="0"/>
            </w:tcBorders>
          </w:tcPr>
          <w:p w14:paraId="1B8408F3">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71132C27">
            <w:pPr>
              <w:pStyle w:val="82"/>
              <w:spacing w:after="0"/>
              <w:ind w:left="100"/>
              <w:rPr>
                <w:rFonts w:hint="default" w:eastAsia="宋体"/>
                <w:highlight w:val="none"/>
                <w:lang w:val="en-US" w:eastAsia="zh-CN"/>
              </w:rPr>
            </w:pPr>
            <w:r>
              <w:rPr>
                <w:rFonts w:hint="eastAsia" w:eastAsia="宋体"/>
                <w:highlight w:val="none"/>
                <w:lang w:val="en-US" w:eastAsia="zh-CN"/>
              </w:rPr>
              <w:t>Addition of test CBW for band n104</w:t>
            </w:r>
          </w:p>
        </w:tc>
      </w:tr>
      <w:tr w14:paraId="2FF4FEED">
        <w:tblPrEx>
          <w:tblCellMar>
            <w:top w:w="0" w:type="dxa"/>
            <w:left w:w="42" w:type="dxa"/>
            <w:bottom w:w="0" w:type="dxa"/>
            <w:right w:w="42" w:type="dxa"/>
          </w:tblCellMar>
        </w:tblPrEx>
        <w:tc>
          <w:tcPr>
            <w:tcW w:w="1843" w:type="dxa"/>
            <w:tcBorders>
              <w:left w:val="single" w:color="auto" w:sz="4" w:space="0"/>
            </w:tcBorders>
          </w:tcPr>
          <w:p w14:paraId="005E881C">
            <w:pPr>
              <w:pStyle w:val="82"/>
              <w:spacing w:after="0"/>
              <w:rPr>
                <w:b/>
                <w:i/>
                <w:sz w:val="8"/>
                <w:szCs w:val="8"/>
                <w:highlight w:val="none"/>
              </w:rPr>
            </w:pPr>
          </w:p>
        </w:tc>
        <w:tc>
          <w:tcPr>
            <w:tcW w:w="7797" w:type="dxa"/>
            <w:gridSpan w:val="10"/>
            <w:tcBorders>
              <w:right w:val="single" w:color="auto" w:sz="4" w:space="0"/>
            </w:tcBorders>
          </w:tcPr>
          <w:p w14:paraId="265ACA0C">
            <w:pPr>
              <w:pStyle w:val="82"/>
              <w:spacing w:after="0"/>
              <w:rPr>
                <w:sz w:val="8"/>
                <w:szCs w:val="8"/>
                <w:highlight w:val="none"/>
              </w:rPr>
            </w:pPr>
          </w:p>
        </w:tc>
      </w:tr>
      <w:tr w14:paraId="6502CECD">
        <w:tblPrEx>
          <w:tblCellMar>
            <w:top w:w="0" w:type="dxa"/>
            <w:left w:w="42" w:type="dxa"/>
            <w:bottom w:w="0" w:type="dxa"/>
            <w:right w:w="42" w:type="dxa"/>
          </w:tblCellMar>
        </w:tblPrEx>
        <w:tc>
          <w:tcPr>
            <w:tcW w:w="1843" w:type="dxa"/>
            <w:tcBorders>
              <w:left w:val="single" w:color="auto" w:sz="4" w:space="0"/>
            </w:tcBorders>
          </w:tcPr>
          <w:p w14:paraId="5F3B9853">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02524DD">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14:paraId="1606DBBA">
        <w:tblPrEx>
          <w:tblCellMar>
            <w:top w:w="0" w:type="dxa"/>
            <w:left w:w="42" w:type="dxa"/>
            <w:bottom w:w="0" w:type="dxa"/>
            <w:right w:w="42" w:type="dxa"/>
          </w:tblCellMar>
        </w:tblPrEx>
        <w:tc>
          <w:tcPr>
            <w:tcW w:w="1843" w:type="dxa"/>
            <w:tcBorders>
              <w:left w:val="single" w:color="auto" w:sz="4" w:space="0"/>
            </w:tcBorders>
          </w:tcPr>
          <w:p w14:paraId="3A6DAF8B">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772126A3">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1C74B7F5">
        <w:tblPrEx>
          <w:tblCellMar>
            <w:top w:w="0" w:type="dxa"/>
            <w:left w:w="42" w:type="dxa"/>
            <w:bottom w:w="0" w:type="dxa"/>
            <w:right w:w="42" w:type="dxa"/>
          </w:tblCellMar>
        </w:tblPrEx>
        <w:tc>
          <w:tcPr>
            <w:tcW w:w="1843" w:type="dxa"/>
            <w:tcBorders>
              <w:left w:val="single" w:color="auto" w:sz="4" w:space="0"/>
            </w:tcBorders>
          </w:tcPr>
          <w:p w14:paraId="726D5942">
            <w:pPr>
              <w:pStyle w:val="82"/>
              <w:spacing w:after="0"/>
              <w:rPr>
                <w:b/>
                <w:i/>
                <w:sz w:val="8"/>
                <w:szCs w:val="8"/>
                <w:highlight w:val="none"/>
              </w:rPr>
            </w:pPr>
          </w:p>
        </w:tc>
        <w:tc>
          <w:tcPr>
            <w:tcW w:w="7797" w:type="dxa"/>
            <w:gridSpan w:val="10"/>
            <w:tcBorders>
              <w:right w:val="single" w:color="auto" w:sz="4" w:space="0"/>
            </w:tcBorders>
          </w:tcPr>
          <w:p w14:paraId="17D47832">
            <w:pPr>
              <w:pStyle w:val="82"/>
              <w:spacing w:after="0"/>
              <w:rPr>
                <w:sz w:val="8"/>
                <w:szCs w:val="8"/>
                <w:highlight w:val="none"/>
              </w:rPr>
            </w:pPr>
          </w:p>
        </w:tc>
      </w:tr>
      <w:tr w14:paraId="768767BC">
        <w:tblPrEx>
          <w:tblCellMar>
            <w:top w:w="0" w:type="dxa"/>
            <w:left w:w="42" w:type="dxa"/>
            <w:bottom w:w="0" w:type="dxa"/>
            <w:right w:w="42" w:type="dxa"/>
          </w:tblCellMar>
        </w:tblPrEx>
        <w:tc>
          <w:tcPr>
            <w:tcW w:w="1843" w:type="dxa"/>
            <w:tcBorders>
              <w:left w:val="single" w:color="auto" w:sz="4" w:space="0"/>
            </w:tcBorders>
          </w:tcPr>
          <w:p w14:paraId="311014E0">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1C90466F">
            <w:pPr>
              <w:pStyle w:val="82"/>
              <w:spacing w:after="0"/>
              <w:ind w:left="100"/>
              <w:rPr>
                <w:rFonts w:hint="default" w:eastAsia="宋体"/>
                <w:highlight w:val="none"/>
                <w:lang w:val="en-US" w:eastAsia="zh-CN"/>
              </w:rPr>
            </w:pPr>
            <w:r>
              <w:rPr>
                <w:rFonts w:hint="eastAsia"/>
                <w:highlight w:val="none"/>
              </w:rPr>
              <w:t>TEI17_Test, NR_lic_bands_BW_R17-UEConTest</w:t>
            </w:r>
          </w:p>
        </w:tc>
        <w:tc>
          <w:tcPr>
            <w:tcW w:w="567" w:type="dxa"/>
            <w:tcBorders>
              <w:left w:val="nil"/>
            </w:tcBorders>
          </w:tcPr>
          <w:p w14:paraId="0436AFC2">
            <w:pPr>
              <w:pStyle w:val="82"/>
              <w:spacing w:after="0"/>
              <w:ind w:right="100"/>
              <w:rPr>
                <w:highlight w:val="none"/>
              </w:rPr>
            </w:pPr>
          </w:p>
        </w:tc>
        <w:tc>
          <w:tcPr>
            <w:tcW w:w="1417" w:type="dxa"/>
            <w:gridSpan w:val="3"/>
            <w:tcBorders>
              <w:left w:val="nil"/>
            </w:tcBorders>
          </w:tcPr>
          <w:p w14:paraId="3D95E72B">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7E6871AF">
            <w:pPr>
              <w:pStyle w:val="82"/>
              <w:spacing w:after="0"/>
              <w:ind w:left="100"/>
              <w:rPr>
                <w:rFonts w:hint="default" w:eastAsia="宋体"/>
                <w:highlight w:val="none"/>
                <w:lang w:val="en-US" w:eastAsia="zh-CN"/>
              </w:rPr>
            </w:pPr>
            <w:r>
              <w:rPr>
                <w:rFonts w:hint="eastAsia" w:eastAsia="宋体"/>
                <w:highlight w:val="none"/>
                <w:lang w:val="en-US" w:eastAsia="zh-CN"/>
              </w:rPr>
              <w:t>2024-12-12</w:t>
            </w:r>
          </w:p>
        </w:tc>
      </w:tr>
      <w:tr w14:paraId="05779E79">
        <w:tblPrEx>
          <w:tblCellMar>
            <w:top w:w="0" w:type="dxa"/>
            <w:left w:w="42" w:type="dxa"/>
            <w:bottom w:w="0" w:type="dxa"/>
            <w:right w:w="42" w:type="dxa"/>
          </w:tblCellMar>
        </w:tblPrEx>
        <w:tc>
          <w:tcPr>
            <w:tcW w:w="1843" w:type="dxa"/>
            <w:tcBorders>
              <w:left w:val="single" w:color="auto" w:sz="4" w:space="0"/>
            </w:tcBorders>
          </w:tcPr>
          <w:p w14:paraId="2BBD7EF2">
            <w:pPr>
              <w:pStyle w:val="82"/>
              <w:spacing w:after="0"/>
              <w:rPr>
                <w:b/>
                <w:i/>
                <w:sz w:val="8"/>
                <w:szCs w:val="8"/>
                <w:highlight w:val="none"/>
              </w:rPr>
            </w:pPr>
          </w:p>
        </w:tc>
        <w:tc>
          <w:tcPr>
            <w:tcW w:w="1986" w:type="dxa"/>
            <w:gridSpan w:val="4"/>
          </w:tcPr>
          <w:p w14:paraId="7F2F9FE5">
            <w:pPr>
              <w:pStyle w:val="82"/>
              <w:spacing w:after="0"/>
              <w:rPr>
                <w:sz w:val="8"/>
                <w:szCs w:val="8"/>
                <w:highlight w:val="none"/>
              </w:rPr>
            </w:pPr>
          </w:p>
        </w:tc>
        <w:tc>
          <w:tcPr>
            <w:tcW w:w="2267" w:type="dxa"/>
            <w:gridSpan w:val="2"/>
          </w:tcPr>
          <w:p w14:paraId="051A07B2">
            <w:pPr>
              <w:pStyle w:val="82"/>
              <w:spacing w:after="0"/>
              <w:rPr>
                <w:sz w:val="8"/>
                <w:szCs w:val="8"/>
                <w:highlight w:val="none"/>
              </w:rPr>
            </w:pPr>
          </w:p>
        </w:tc>
        <w:tc>
          <w:tcPr>
            <w:tcW w:w="1417" w:type="dxa"/>
            <w:gridSpan w:val="3"/>
          </w:tcPr>
          <w:p w14:paraId="4D6A3BC8">
            <w:pPr>
              <w:pStyle w:val="82"/>
              <w:spacing w:after="0"/>
              <w:rPr>
                <w:sz w:val="8"/>
                <w:szCs w:val="8"/>
                <w:highlight w:val="none"/>
              </w:rPr>
            </w:pPr>
          </w:p>
        </w:tc>
        <w:tc>
          <w:tcPr>
            <w:tcW w:w="2127" w:type="dxa"/>
            <w:tcBorders>
              <w:right w:val="single" w:color="auto" w:sz="4" w:space="0"/>
            </w:tcBorders>
          </w:tcPr>
          <w:p w14:paraId="1FDA0C0E">
            <w:pPr>
              <w:pStyle w:val="82"/>
              <w:spacing w:after="0"/>
              <w:rPr>
                <w:sz w:val="8"/>
                <w:szCs w:val="8"/>
                <w:highlight w:val="none"/>
              </w:rPr>
            </w:pPr>
          </w:p>
        </w:tc>
      </w:tr>
      <w:tr w14:paraId="02849614">
        <w:tblPrEx>
          <w:tblCellMar>
            <w:top w:w="0" w:type="dxa"/>
            <w:left w:w="42" w:type="dxa"/>
            <w:bottom w:w="0" w:type="dxa"/>
            <w:right w:w="42" w:type="dxa"/>
          </w:tblCellMar>
        </w:tblPrEx>
        <w:trPr>
          <w:cantSplit/>
        </w:trPr>
        <w:tc>
          <w:tcPr>
            <w:tcW w:w="1843" w:type="dxa"/>
            <w:tcBorders>
              <w:left w:val="single" w:color="auto" w:sz="4" w:space="0"/>
            </w:tcBorders>
          </w:tcPr>
          <w:p w14:paraId="3A6C61DC">
            <w:pPr>
              <w:pStyle w:val="82"/>
              <w:tabs>
                <w:tab w:val="right" w:pos="1759"/>
              </w:tabs>
              <w:spacing w:after="0"/>
              <w:rPr>
                <w:b/>
                <w:i/>
                <w:highlight w:val="none"/>
              </w:rPr>
            </w:pPr>
            <w:r>
              <w:rPr>
                <w:b/>
                <w:i/>
                <w:highlight w:val="none"/>
              </w:rPr>
              <w:t>Category:</w:t>
            </w:r>
          </w:p>
        </w:tc>
        <w:tc>
          <w:tcPr>
            <w:tcW w:w="851" w:type="dxa"/>
            <w:shd w:val="pct30" w:color="FFFF00" w:fill="auto"/>
          </w:tcPr>
          <w:p w14:paraId="03902EE3">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78C45F22">
            <w:pPr>
              <w:pStyle w:val="82"/>
              <w:spacing w:after="0"/>
              <w:rPr>
                <w:highlight w:val="none"/>
              </w:rPr>
            </w:pPr>
          </w:p>
        </w:tc>
        <w:tc>
          <w:tcPr>
            <w:tcW w:w="1417" w:type="dxa"/>
            <w:gridSpan w:val="3"/>
            <w:tcBorders>
              <w:left w:val="nil"/>
            </w:tcBorders>
          </w:tcPr>
          <w:p w14:paraId="331D0490">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12C286A1">
            <w:pPr>
              <w:pStyle w:val="82"/>
              <w:spacing w:after="0"/>
              <w:ind w:left="100"/>
              <w:rPr>
                <w:rFonts w:hint="default" w:eastAsia="宋体"/>
                <w:highlight w:val="none"/>
                <w:lang w:val="en-US" w:eastAsia="zh-CN"/>
              </w:rPr>
            </w:pPr>
            <w:r>
              <w:rPr>
                <w:rFonts w:hint="eastAsia" w:eastAsia="宋体"/>
                <w:highlight w:val="none"/>
                <w:lang w:val="en-US" w:eastAsia="zh-CN"/>
              </w:rPr>
              <w:t>Rel-18</w:t>
            </w:r>
          </w:p>
        </w:tc>
      </w:tr>
      <w:tr w14:paraId="1B88DF21">
        <w:tblPrEx>
          <w:tblCellMar>
            <w:top w:w="0" w:type="dxa"/>
            <w:left w:w="42" w:type="dxa"/>
            <w:bottom w:w="0" w:type="dxa"/>
            <w:right w:w="42" w:type="dxa"/>
          </w:tblCellMar>
        </w:tblPrEx>
        <w:tc>
          <w:tcPr>
            <w:tcW w:w="1843" w:type="dxa"/>
            <w:tcBorders>
              <w:left w:val="single" w:color="auto" w:sz="4" w:space="0"/>
              <w:bottom w:val="single" w:color="auto" w:sz="4" w:space="0"/>
            </w:tcBorders>
          </w:tcPr>
          <w:p w14:paraId="1BD166E6">
            <w:pPr>
              <w:pStyle w:val="82"/>
              <w:spacing w:after="0"/>
              <w:rPr>
                <w:b/>
                <w:i/>
                <w:highlight w:val="none"/>
              </w:rPr>
            </w:pPr>
          </w:p>
        </w:tc>
        <w:tc>
          <w:tcPr>
            <w:tcW w:w="4677" w:type="dxa"/>
            <w:gridSpan w:val="8"/>
            <w:tcBorders>
              <w:bottom w:val="single" w:color="auto" w:sz="4" w:space="0"/>
            </w:tcBorders>
          </w:tcPr>
          <w:p w14:paraId="38CE21F7">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1AB25290">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41A0405D">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17D22AC6">
        <w:tblPrEx>
          <w:tblCellMar>
            <w:top w:w="0" w:type="dxa"/>
            <w:left w:w="42" w:type="dxa"/>
            <w:bottom w:w="0" w:type="dxa"/>
            <w:right w:w="42" w:type="dxa"/>
          </w:tblCellMar>
        </w:tblPrEx>
        <w:tc>
          <w:tcPr>
            <w:tcW w:w="1843" w:type="dxa"/>
          </w:tcPr>
          <w:p w14:paraId="3BD914B0">
            <w:pPr>
              <w:pStyle w:val="82"/>
              <w:spacing w:after="0"/>
              <w:rPr>
                <w:b/>
                <w:i/>
                <w:sz w:val="8"/>
                <w:szCs w:val="8"/>
                <w:highlight w:val="none"/>
              </w:rPr>
            </w:pPr>
          </w:p>
        </w:tc>
        <w:tc>
          <w:tcPr>
            <w:tcW w:w="7797" w:type="dxa"/>
            <w:gridSpan w:val="10"/>
          </w:tcPr>
          <w:p w14:paraId="49518D64">
            <w:pPr>
              <w:pStyle w:val="82"/>
              <w:spacing w:after="0"/>
              <w:rPr>
                <w:sz w:val="8"/>
                <w:szCs w:val="8"/>
                <w:highlight w:val="none"/>
              </w:rPr>
            </w:pPr>
          </w:p>
        </w:tc>
      </w:tr>
      <w:tr w14:paraId="11389FC9">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2569E19C">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29ED47D0">
            <w:pPr>
              <w:pStyle w:val="82"/>
              <w:numPr>
                <w:ilvl w:val="0"/>
                <w:numId w:val="0"/>
              </w:numPr>
              <w:spacing w:after="0"/>
              <w:rPr>
                <w:rFonts w:hint="default" w:eastAsia="宋体"/>
                <w:highlight w:val="none"/>
                <w:lang w:val="en-US" w:eastAsia="zh-CN"/>
              </w:rPr>
            </w:pPr>
            <w:r>
              <w:t>Test CBWs need to be specified for band n10</w:t>
            </w:r>
            <w:r>
              <w:rPr>
                <w:rFonts w:hint="eastAsia" w:eastAsia="宋体"/>
                <w:lang w:val="en-US" w:eastAsia="zh-CN"/>
              </w:rPr>
              <w:t>4.</w:t>
            </w:r>
          </w:p>
        </w:tc>
      </w:tr>
      <w:tr w14:paraId="26DF8625">
        <w:tblPrEx>
          <w:tblCellMar>
            <w:top w:w="0" w:type="dxa"/>
            <w:left w:w="42" w:type="dxa"/>
            <w:bottom w:w="0" w:type="dxa"/>
            <w:right w:w="42" w:type="dxa"/>
          </w:tblCellMar>
        </w:tblPrEx>
        <w:tc>
          <w:tcPr>
            <w:tcW w:w="2694" w:type="dxa"/>
            <w:gridSpan w:val="2"/>
            <w:tcBorders>
              <w:left w:val="single" w:color="auto" w:sz="4" w:space="0"/>
            </w:tcBorders>
          </w:tcPr>
          <w:p w14:paraId="549DB7E5">
            <w:pPr>
              <w:pStyle w:val="82"/>
              <w:spacing w:after="0"/>
              <w:rPr>
                <w:b/>
                <w:i/>
                <w:sz w:val="8"/>
                <w:szCs w:val="8"/>
                <w:highlight w:val="none"/>
              </w:rPr>
            </w:pPr>
          </w:p>
        </w:tc>
        <w:tc>
          <w:tcPr>
            <w:tcW w:w="6946" w:type="dxa"/>
            <w:gridSpan w:val="9"/>
            <w:tcBorders>
              <w:right w:val="single" w:color="auto" w:sz="4" w:space="0"/>
            </w:tcBorders>
          </w:tcPr>
          <w:p w14:paraId="359FEA62">
            <w:pPr>
              <w:pStyle w:val="82"/>
              <w:spacing w:after="0"/>
              <w:rPr>
                <w:sz w:val="8"/>
                <w:szCs w:val="8"/>
                <w:highlight w:val="none"/>
              </w:rPr>
            </w:pPr>
          </w:p>
        </w:tc>
      </w:tr>
      <w:tr w14:paraId="6CC47FEA">
        <w:tblPrEx>
          <w:tblCellMar>
            <w:top w:w="0" w:type="dxa"/>
            <w:left w:w="42" w:type="dxa"/>
            <w:bottom w:w="0" w:type="dxa"/>
            <w:right w:w="42" w:type="dxa"/>
          </w:tblCellMar>
        </w:tblPrEx>
        <w:tc>
          <w:tcPr>
            <w:tcW w:w="2694" w:type="dxa"/>
            <w:gridSpan w:val="2"/>
            <w:tcBorders>
              <w:left w:val="single" w:color="auto" w:sz="4" w:space="0"/>
            </w:tcBorders>
          </w:tcPr>
          <w:p w14:paraId="091C64BA">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FFEFBF6">
            <w:pPr>
              <w:pStyle w:val="82"/>
              <w:numPr>
                <w:ilvl w:val="0"/>
                <w:numId w:val="0"/>
              </w:numPr>
              <w:spacing w:after="0"/>
              <w:ind w:left="100" w:leftChars="0"/>
              <w:rPr>
                <w:rFonts w:hint="default" w:eastAsia="宋体"/>
                <w:lang w:val="en-US" w:eastAsia="zh-CN"/>
              </w:rPr>
            </w:pPr>
            <w:r>
              <w:t>Low, Mid and High test channel bandwidths in clause 4.3.1.0</w:t>
            </w:r>
            <w:r>
              <w:rPr>
                <w:rFonts w:hint="eastAsia" w:eastAsia="宋体"/>
                <w:lang w:val="en-US" w:eastAsia="zh-CN"/>
              </w:rPr>
              <w:t xml:space="preserve"> for band 104 have been updated.</w:t>
            </w:r>
          </w:p>
          <w:p w14:paraId="31091E03">
            <w:pPr>
              <w:pStyle w:val="82"/>
              <w:numPr>
                <w:ilvl w:val="0"/>
                <w:numId w:val="0"/>
              </w:numPr>
              <w:spacing w:after="0"/>
              <w:rPr>
                <w:rFonts w:hint="default"/>
                <w:highlight w:val="none"/>
                <w:lang w:val="en-US"/>
              </w:rPr>
            </w:pPr>
          </w:p>
        </w:tc>
      </w:tr>
      <w:tr w14:paraId="382B0599">
        <w:tblPrEx>
          <w:tblCellMar>
            <w:top w:w="0" w:type="dxa"/>
            <w:left w:w="42" w:type="dxa"/>
            <w:bottom w:w="0" w:type="dxa"/>
            <w:right w:w="42" w:type="dxa"/>
          </w:tblCellMar>
        </w:tblPrEx>
        <w:tc>
          <w:tcPr>
            <w:tcW w:w="2694" w:type="dxa"/>
            <w:gridSpan w:val="2"/>
            <w:tcBorders>
              <w:left w:val="single" w:color="auto" w:sz="4" w:space="0"/>
            </w:tcBorders>
          </w:tcPr>
          <w:p w14:paraId="06095F48">
            <w:pPr>
              <w:pStyle w:val="82"/>
              <w:spacing w:after="0"/>
              <w:rPr>
                <w:b/>
                <w:i/>
                <w:sz w:val="8"/>
                <w:szCs w:val="8"/>
                <w:highlight w:val="none"/>
              </w:rPr>
            </w:pPr>
          </w:p>
        </w:tc>
        <w:tc>
          <w:tcPr>
            <w:tcW w:w="6946" w:type="dxa"/>
            <w:gridSpan w:val="9"/>
            <w:tcBorders>
              <w:right w:val="single" w:color="auto" w:sz="4" w:space="0"/>
            </w:tcBorders>
          </w:tcPr>
          <w:p w14:paraId="67C4B23B">
            <w:pPr>
              <w:pStyle w:val="82"/>
              <w:spacing w:after="0"/>
              <w:rPr>
                <w:sz w:val="8"/>
                <w:szCs w:val="8"/>
                <w:highlight w:val="none"/>
              </w:rPr>
            </w:pPr>
          </w:p>
        </w:tc>
      </w:tr>
      <w:tr w14:paraId="2B83EEC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FF3B1BF">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43BC0D88">
            <w:pPr>
              <w:pStyle w:val="82"/>
              <w:spacing w:after="0"/>
              <w:ind w:left="100"/>
              <w:rPr>
                <w:rFonts w:hint="default"/>
                <w:highlight w:val="none"/>
                <w:lang w:val="en-US"/>
              </w:rPr>
            </w:pPr>
            <w:r>
              <w:rPr>
                <w:rFonts w:hint="eastAsia" w:eastAsia="宋体"/>
                <w:highlight w:val="none"/>
                <w:lang w:val="en-US" w:eastAsia="zh-CN"/>
              </w:rPr>
              <w:t>The band can not be completed</w:t>
            </w:r>
          </w:p>
        </w:tc>
      </w:tr>
      <w:tr w14:paraId="524A5312">
        <w:tblPrEx>
          <w:tblCellMar>
            <w:top w:w="0" w:type="dxa"/>
            <w:left w:w="42" w:type="dxa"/>
            <w:bottom w:w="0" w:type="dxa"/>
            <w:right w:w="42" w:type="dxa"/>
          </w:tblCellMar>
        </w:tblPrEx>
        <w:tc>
          <w:tcPr>
            <w:tcW w:w="2694" w:type="dxa"/>
            <w:gridSpan w:val="2"/>
          </w:tcPr>
          <w:p w14:paraId="1C57113C">
            <w:pPr>
              <w:pStyle w:val="82"/>
              <w:spacing w:after="0"/>
              <w:rPr>
                <w:b/>
                <w:i/>
                <w:sz w:val="8"/>
                <w:szCs w:val="8"/>
                <w:highlight w:val="none"/>
              </w:rPr>
            </w:pPr>
          </w:p>
        </w:tc>
        <w:tc>
          <w:tcPr>
            <w:tcW w:w="6946" w:type="dxa"/>
            <w:gridSpan w:val="9"/>
          </w:tcPr>
          <w:p w14:paraId="0CD1C6E5">
            <w:pPr>
              <w:pStyle w:val="82"/>
              <w:spacing w:after="0"/>
              <w:rPr>
                <w:sz w:val="8"/>
                <w:szCs w:val="8"/>
                <w:highlight w:val="none"/>
              </w:rPr>
            </w:pPr>
          </w:p>
        </w:tc>
      </w:tr>
      <w:tr w14:paraId="19837D4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B40AD3E">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7AA25C53">
            <w:pPr>
              <w:pStyle w:val="82"/>
              <w:spacing w:after="0"/>
              <w:ind w:left="100"/>
              <w:rPr>
                <w:rFonts w:hint="default" w:eastAsia="宋体"/>
                <w:highlight w:val="none"/>
                <w:lang w:val="en-US" w:eastAsia="zh-CN"/>
              </w:rPr>
            </w:pPr>
            <w:r>
              <w:t>4.3.1.0</w:t>
            </w:r>
            <w:r>
              <w:rPr>
                <w:rFonts w:hint="eastAsia" w:eastAsia="宋体"/>
                <w:lang w:val="en-US" w:eastAsia="zh-CN"/>
              </w:rPr>
              <w:t xml:space="preserve">A, </w:t>
            </w:r>
            <w:r>
              <w:t>4.3.1.0</w:t>
            </w:r>
            <w:r>
              <w:rPr>
                <w:rFonts w:hint="eastAsia" w:eastAsia="宋体"/>
                <w:lang w:val="en-US" w:eastAsia="zh-CN"/>
              </w:rPr>
              <w:t xml:space="preserve">B, </w:t>
            </w:r>
            <w:r>
              <w:t>4.3.1.0</w:t>
            </w:r>
            <w:r>
              <w:rPr>
                <w:rFonts w:hint="eastAsia" w:eastAsia="宋体"/>
                <w:lang w:val="en-US" w:eastAsia="zh-CN"/>
              </w:rPr>
              <w:t>C</w:t>
            </w:r>
          </w:p>
        </w:tc>
      </w:tr>
      <w:tr w14:paraId="03B5F513">
        <w:tblPrEx>
          <w:tblCellMar>
            <w:top w:w="0" w:type="dxa"/>
            <w:left w:w="42" w:type="dxa"/>
            <w:bottom w:w="0" w:type="dxa"/>
            <w:right w:w="42" w:type="dxa"/>
          </w:tblCellMar>
        </w:tblPrEx>
        <w:tc>
          <w:tcPr>
            <w:tcW w:w="2694" w:type="dxa"/>
            <w:gridSpan w:val="2"/>
            <w:tcBorders>
              <w:left w:val="single" w:color="auto" w:sz="4" w:space="0"/>
            </w:tcBorders>
          </w:tcPr>
          <w:p w14:paraId="0A5B1E99">
            <w:pPr>
              <w:pStyle w:val="82"/>
              <w:spacing w:after="0"/>
              <w:rPr>
                <w:b/>
                <w:i/>
                <w:sz w:val="8"/>
                <w:szCs w:val="8"/>
                <w:highlight w:val="none"/>
              </w:rPr>
            </w:pPr>
          </w:p>
        </w:tc>
        <w:tc>
          <w:tcPr>
            <w:tcW w:w="6946" w:type="dxa"/>
            <w:gridSpan w:val="9"/>
            <w:tcBorders>
              <w:right w:val="single" w:color="auto" w:sz="4" w:space="0"/>
            </w:tcBorders>
          </w:tcPr>
          <w:p w14:paraId="47934DCE">
            <w:pPr>
              <w:pStyle w:val="82"/>
              <w:spacing w:after="0"/>
              <w:rPr>
                <w:sz w:val="8"/>
                <w:szCs w:val="8"/>
                <w:highlight w:val="none"/>
              </w:rPr>
            </w:pPr>
          </w:p>
        </w:tc>
      </w:tr>
      <w:tr w14:paraId="5551A103">
        <w:tblPrEx>
          <w:tblCellMar>
            <w:top w:w="0" w:type="dxa"/>
            <w:left w:w="42" w:type="dxa"/>
            <w:bottom w:w="0" w:type="dxa"/>
            <w:right w:w="42" w:type="dxa"/>
          </w:tblCellMar>
        </w:tblPrEx>
        <w:tc>
          <w:tcPr>
            <w:tcW w:w="2694" w:type="dxa"/>
            <w:gridSpan w:val="2"/>
            <w:tcBorders>
              <w:left w:val="single" w:color="auto" w:sz="4" w:space="0"/>
            </w:tcBorders>
          </w:tcPr>
          <w:p w14:paraId="624CA324">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B6EDCF3">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FF05760">
            <w:pPr>
              <w:pStyle w:val="82"/>
              <w:spacing w:after="0"/>
              <w:jc w:val="center"/>
              <w:rPr>
                <w:b/>
                <w:caps/>
                <w:highlight w:val="none"/>
              </w:rPr>
            </w:pPr>
            <w:r>
              <w:rPr>
                <w:b/>
                <w:caps/>
                <w:highlight w:val="none"/>
              </w:rPr>
              <w:t>N</w:t>
            </w:r>
          </w:p>
        </w:tc>
        <w:tc>
          <w:tcPr>
            <w:tcW w:w="2977" w:type="dxa"/>
            <w:gridSpan w:val="4"/>
          </w:tcPr>
          <w:p w14:paraId="6519A35A">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5B2B214D">
            <w:pPr>
              <w:pStyle w:val="82"/>
              <w:spacing w:after="0"/>
              <w:ind w:left="99"/>
              <w:rPr>
                <w:highlight w:val="none"/>
              </w:rPr>
            </w:pPr>
          </w:p>
        </w:tc>
      </w:tr>
      <w:tr w14:paraId="6C220AAA">
        <w:tblPrEx>
          <w:tblCellMar>
            <w:top w:w="0" w:type="dxa"/>
            <w:left w:w="42" w:type="dxa"/>
            <w:bottom w:w="0" w:type="dxa"/>
            <w:right w:w="42" w:type="dxa"/>
          </w:tblCellMar>
        </w:tblPrEx>
        <w:tc>
          <w:tcPr>
            <w:tcW w:w="2694" w:type="dxa"/>
            <w:gridSpan w:val="2"/>
            <w:tcBorders>
              <w:left w:val="single" w:color="auto" w:sz="4" w:space="0"/>
            </w:tcBorders>
          </w:tcPr>
          <w:p w14:paraId="07908017">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0DB6E97">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97C0BA0">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3576C830">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7D71280B">
            <w:pPr>
              <w:pStyle w:val="82"/>
              <w:spacing w:after="0"/>
              <w:ind w:left="99"/>
              <w:rPr>
                <w:highlight w:val="none"/>
              </w:rPr>
            </w:pPr>
            <w:r>
              <w:rPr>
                <w:highlight w:val="none"/>
              </w:rPr>
              <w:t xml:space="preserve">TS/TR ... CR ... </w:t>
            </w:r>
          </w:p>
        </w:tc>
      </w:tr>
      <w:tr w14:paraId="2E839764">
        <w:tblPrEx>
          <w:tblCellMar>
            <w:top w:w="0" w:type="dxa"/>
            <w:left w:w="42" w:type="dxa"/>
            <w:bottom w:w="0" w:type="dxa"/>
            <w:right w:w="42" w:type="dxa"/>
          </w:tblCellMar>
        </w:tblPrEx>
        <w:tc>
          <w:tcPr>
            <w:tcW w:w="2694" w:type="dxa"/>
            <w:gridSpan w:val="2"/>
            <w:tcBorders>
              <w:left w:val="single" w:color="auto" w:sz="4" w:space="0"/>
            </w:tcBorders>
          </w:tcPr>
          <w:p w14:paraId="4298751D">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022C4E24">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0786430">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767FA143">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190F475E">
            <w:pPr>
              <w:pStyle w:val="82"/>
              <w:spacing w:after="0"/>
              <w:ind w:left="99"/>
              <w:rPr>
                <w:highlight w:val="none"/>
              </w:rPr>
            </w:pPr>
            <w:r>
              <w:rPr>
                <w:highlight w:val="none"/>
              </w:rPr>
              <w:t xml:space="preserve">TS/TR ... CR ... </w:t>
            </w:r>
          </w:p>
        </w:tc>
      </w:tr>
      <w:tr w14:paraId="349A761A">
        <w:tblPrEx>
          <w:tblCellMar>
            <w:top w:w="0" w:type="dxa"/>
            <w:left w:w="42" w:type="dxa"/>
            <w:bottom w:w="0" w:type="dxa"/>
            <w:right w:w="42" w:type="dxa"/>
          </w:tblCellMar>
        </w:tblPrEx>
        <w:tc>
          <w:tcPr>
            <w:tcW w:w="2694" w:type="dxa"/>
            <w:gridSpan w:val="2"/>
            <w:tcBorders>
              <w:left w:val="single" w:color="auto" w:sz="4" w:space="0"/>
            </w:tcBorders>
          </w:tcPr>
          <w:p w14:paraId="6954B401">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1F0513D7">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89A3938">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6009C559">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03F26B97">
            <w:pPr>
              <w:pStyle w:val="82"/>
              <w:spacing w:after="0"/>
              <w:ind w:left="99"/>
              <w:rPr>
                <w:highlight w:val="none"/>
              </w:rPr>
            </w:pPr>
            <w:r>
              <w:rPr>
                <w:highlight w:val="none"/>
              </w:rPr>
              <w:t xml:space="preserve">TS/TR ... CR ... </w:t>
            </w:r>
          </w:p>
        </w:tc>
      </w:tr>
      <w:tr w14:paraId="0AB2FB94">
        <w:tblPrEx>
          <w:tblCellMar>
            <w:top w:w="0" w:type="dxa"/>
            <w:left w:w="42" w:type="dxa"/>
            <w:bottom w:w="0" w:type="dxa"/>
            <w:right w:w="42" w:type="dxa"/>
          </w:tblCellMar>
        </w:tblPrEx>
        <w:tc>
          <w:tcPr>
            <w:tcW w:w="2694" w:type="dxa"/>
            <w:gridSpan w:val="2"/>
            <w:tcBorders>
              <w:left w:val="single" w:color="auto" w:sz="4" w:space="0"/>
            </w:tcBorders>
          </w:tcPr>
          <w:p w14:paraId="095FF03A">
            <w:pPr>
              <w:pStyle w:val="82"/>
              <w:spacing w:after="0"/>
              <w:rPr>
                <w:b/>
                <w:i/>
                <w:highlight w:val="none"/>
              </w:rPr>
            </w:pPr>
          </w:p>
        </w:tc>
        <w:tc>
          <w:tcPr>
            <w:tcW w:w="6946" w:type="dxa"/>
            <w:gridSpan w:val="9"/>
            <w:tcBorders>
              <w:right w:val="single" w:color="auto" w:sz="4" w:space="0"/>
            </w:tcBorders>
          </w:tcPr>
          <w:p w14:paraId="4EFE5F51">
            <w:pPr>
              <w:pStyle w:val="82"/>
              <w:spacing w:after="0"/>
              <w:rPr>
                <w:highlight w:val="none"/>
              </w:rPr>
            </w:pPr>
          </w:p>
        </w:tc>
      </w:tr>
      <w:tr w14:paraId="514D287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E3687D4">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1C599725">
            <w:pPr>
              <w:pStyle w:val="82"/>
              <w:spacing w:after="0"/>
              <w:ind w:left="100"/>
              <w:rPr>
                <w:rFonts w:hint="default" w:eastAsia="宋体"/>
                <w:highlight w:val="none"/>
                <w:lang w:val="en-US" w:eastAsia="zh-CN"/>
              </w:rPr>
            </w:pPr>
          </w:p>
        </w:tc>
      </w:tr>
      <w:tr w14:paraId="1C34DAC5">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2EA44AB">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685B0E44">
            <w:pPr>
              <w:pStyle w:val="82"/>
              <w:spacing w:after="0"/>
              <w:ind w:left="100"/>
              <w:rPr>
                <w:sz w:val="8"/>
                <w:szCs w:val="8"/>
                <w:highlight w:val="none"/>
              </w:rPr>
            </w:pPr>
          </w:p>
        </w:tc>
      </w:tr>
      <w:tr w14:paraId="374D62EF">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637431A">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2A5DB599">
            <w:pPr>
              <w:pStyle w:val="82"/>
              <w:spacing w:after="0"/>
              <w:ind w:left="100"/>
              <w:rPr>
                <w:highlight w:val="none"/>
              </w:rPr>
            </w:pPr>
          </w:p>
        </w:tc>
      </w:tr>
    </w:tbl>
    <w:p w14:paraId="561E6B21">
      <w:pPr>
        <w:pStyle w:val="82"/>
        <w:spacing w:after="0"/>
        <w:rPr>
          <w:sz w:val="8"/>
          <w:szCs w:val="8"/>
          <w:highlight w:val="none"/>
        </w:rPr>
      </w:pPr>
    </w:p>
    <w:p w14:paraId="40447901">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142E6769">
      <w:pPr>
        <w:pStyle w:val="84"/>
        <w:rPr>
          <w:rFonts w:eastAsia="??"/>
          <w:color w:val="FF0000"/>
          <w:sz w:val="32"/>
          <w:highlight w:val="none"/>
        </w:rPr>
      </w:pPr>
      <w:bookmarkStart w:id="1" w:name="_Toc524968908"/>
      <w:bookmarkStart w:id="2" w:name="_Toc524968914"/>
      <w:r>
        <w:rPr>
          <w:rFonts w:eastAsia="??"/>
          <w:color w:val="FF0000"/>
          <w:sz w:val="32"/>
          <w:highlight w:val="none"/>
        </w:rPr>
        <w:t>&lt;&lt;&lt; START OF CHANGES &gt;&gt;&gt;</w:t>
      </w:r>
      <w:bookmarkEnd w:id="1"/>
      <w:bookmarkEnd w:id="2"/>
    </w:p>
    <w:p w14:paraId="7603B8D1">
      <w:pPr>
        <w:pStyle w:val="4"/>
      </w:pPr>
      <w:r>
        <w:t>4.3.1</w:t>
      </w:r>
      <w:r>
        <w:tab/>
      </w:r>
      <w:r>
        <w:t>Test frequencies</w:t>
      </w:r>
    </w:p>
    <w:p w14:paraId="7977E48B">
      <w:pPr>
        <w:pStyle w:val="75"/>
      </w:pPr>
      <w:r>
        <w:t>Editor's Note: n65 (High: 50MHz), n66 (High: 45MHz), n75(High: 50MHz), and n80 (High: 40MHz) are currently not yet included in the test channel bandwidth tables due to test frequency have not been defined yet. Further analysis is needed for the test coverage of these test channel bandwidths and bands.</w:t>
      </w:r>
    </w:p>
    <w:p w14:paraId="703C44BC">
      <w:pPr>
        <w:pStyle w:val="5"/>
      </w:pPr>
      <w:r>
        <w:t>4.3.1.0</w:t>
      </w:r>
      <w:r>
        <w:tab/>
      </w:r>
      <w:r>
        <w:t>General</w:t>
      </w:r>
    </w:p>
    <w:p w14:paraId="75B166C7">
      <w:r>
        <w:t>The test frequencies are based on operating bands defined in TS 38.101-1 [7], TS 38.101-2 [8], TS 38.101-3 [9] and TS 38.101-5 [56].</w:t>
      </w:r>
    </w:p>
    <w:p w14:paraId="456D61C9">
      <w:pPr>
        <w:pStyle w:val="5"/>
      </w:pPr>
      <w:r>
        <w:t>4.3.1.0A</w:t>
      </w:r>
      <w:r>
        <w:tab/>
      </w:r>
      <w:r>
        <w:t>Mid test channel bandwidth</w:t>
      </w:r>
    </w:p>
    <w:p w14:paraId="23C1A26F">
      <w:r>
        <w:t>The Mid test channel bandwidth definition for RF is given in Table 4.3.1</w:t>
      </w:r>
      <w:r>
        <w:rPr>
          <w:rFonts w:eastAsia="宋体"/>
          <w:lang w:eastAsia="zh-CN"/>
        </w:rPr>
        <w:t>.0A</w:t>
      </w:r>
      <w:r>
        <w:t>-1, Table 4.3.1</w:t>
      </w:r>
      <w:r>
        <w:rPr>
          <w:rFonts w:eastAsia="宋体"/>
          <w:lang w:eastAsia="zh-CN"/>
        </w:rPr>
        <w:t>.0A</w:t>
      </w:r>
      <w:r>
        <w:t>-2 and Table 4.3.1.0A-3 for FR1, FR2 and FR1-NTN respectively.</w:t>
      </w:r>
    </w:p>
    <w:p w14:paraId="438CC28D">
      <w:pPr>
        <w:pStyle w:val="56"/>
        <w:rPr>
          <w:rFonts w:eastAsia="Yu Mincho"/>
        </w:rPr>
      </w:pPr>
      <w:bookmarkStart w:id="3" w:name="_CRTable4_3_1_0A1"/>
      <w:bookmarkStart w:id="4" w:name="_Hlk100527086"/>
      <w:bookmarkStart w:id="5" w:name="_Hlk107435440"/>
      <w:r>
        <w:rPr>
          <w:rFonts w:eastAsia="Yu Mincho"/>
        </w:rPr>
        <w:t xml:space="preserve">Table </w:t>
      </w:r>
      <w:bookmarkEnd w:id="3"/>
      <w:r>
        <w:rPr>
          <w:rFonts w:eastAsia="Yu Mincho"/>
        </w:rPr>
        <w:t>4.3.1.0A-1</w:t>
      </w:r>
      <w:bookmarkEnd w:id="4"/>
      <w:r>
        <w:rPr>
          <w:rFonts w:eastAsia="Yu Mincho"/>
        </w:rPr>
        <w:t>:</w:t>
      </w:r>
      <w:bookmarkEnd w:id="5"/>
      <w:r>
        <w:rPr>
          <w:rFonts w:eastAsia="Yu Mincho"/>
        </w:rPr>
        <w:t xml:space="preserve"> Mid Test Channel bandwidths for each NR band, FR1</w:t>
      </w:r>
    </w:p>
    <w:tbl>
      <w:tblPr>
        <w:tblStyle w:val="42"/>
        <w:tblW w:w="3949" w:type="pct"/>
        <w:jc w:val="center"/>
        <w:tblLayout w:type="autofit"/>
        <w:tblCellMar>
          <w:top w:w="0" w:type="dxa"/>
          <w:left w:w="108" w:type="dxa"/>
          <w:bottom w:w="0" w:type="dxa"/>
          <w:right w:w="108" w:type="dxa"/>
        </w:tblCellMar>
      </w:tblPr>
      <w:tblGrid>
        <w:gridCol w:w="876"/>
        <w:gridCol w:w="3454"/>
        <w:gridCol w:w="3453"/>
      </w:tblGrid>
      <w:tr w14:paraId="196EA95A">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14:paraId="19E4E491">
            <w:pPr>
              <w:pStyle w:val="52"/>
              <w:rPr>
                <w:rFonts w:eastAsia="Yu Mincho"/>
                <w:lang w:eastAsia="en-US"/>
              </w:rPr>
            </w:pPr>
            <w:r>
              <w:rPr>
                <w:lang w:eastAsia="zh-CN"/>
              </w:rPr>
              <w:t>NR Band</w:t>
            </w:r>
          </w:p>
        </w:tc>
        <w:tc>
          <w:tcPr>
            <w:tcW w:w="2219" w:type="pct"/>
            <w:tcBorders>
              <w:top w:val="single" w:color="auto" w:sz="4" w:space="0"/>
              <w:left w:val="single" w:color="auto" w:sz="4" w:space="0"/>
              <w:bottom w:val="single" w:color="auto" w:sz="4" w:space="0"/>
              <w:right w:val="single" w:color="auto" w:sz="4" w:space="0"/>
            </w:tcBorders>
          </w:tcPr>
          <w:p w14:paraId="4872A9C5">
            <w:pPr>
              <w:pStyle w:val="52"/>
              <w:rPr>
                <w:rFonts w:eastAsia="Yu Mincho"/>
              </w:rPr>
            </w:pPr>
            <w:r>
              <w:rPr>
                <w:lang w:eastAsia="zh-CN"/>
              </w:rPr>
              <w:t>UE Mid Test Channel bandwidth</w:t>
            </w:r>
            <w:r>
              <w:rPr>
                <w:lang w:eastAsia="zh-CN"/>
              </w:rPr>
              <w:br w:type="textWrapping"/>
            </w:r>
            <w:r>
              <w:rPr>
                <w:lang w:eastAsia="zh-CN"/>
              </w:rPr>
              <w:t>[MHz]</w:t>
            </w:r>
            <w:r>
              <w:rPr>
                <w:bCs/>
                <w:vertAlign w:val="superscript"/>
                <w:lang w:eastAsia="zh-CN"/>
              </w:rPr>
              <w:t>1, 1a, 1b</w:t>
            </w:r>
          </w:p>
        </w:tc>
        <w:tc>
          <w:tcPr>
            <w:tcW w:w="2218" w:type="pct"/>
            <w:tcBorders>
              <w:top w:val="single" w:color="auto" w:sz="4" w:space="0"/>
              <w:left w:val="single" w:color="auto" w:sz="4" w:space="0"/>
              <w:bottom w:val="single" w:color="auto" w:sz="4" w:space="0"/>
              <w:right w:val="single" w:color="auto" w:sz="4" w:space="0"/>
            </w:tcBorders>
          </w:tcPr>
          <w:p w14:paraId="4BE58735">
            <w:pPr>
              <w:pStyle w:val="52"/>
              <w:rPr>
                <w:rFonts w:eastAsia="Yu Mincho"/>
              </w:rPr>
            </w:pPr>
            <w:r>
              <w:rPr>
                <w:lang w:eastAsia="zh-CN"/>
              </w:rPr>
              <w:t xml:space="preserve">RedCap </w:t>
            </w:r>
            <w:r>
              <w:rPr>
                <w:rFonts w:hint="eastAsia"/>
                <w:lang w:val="en-US" w:eastAsia="zh-CN"/>
              </w:rPr>
              <w:t xml:space="preserve">and eRedCap </w:t>
            </w:r>
            <w:r>
              <w:rPr>
                <w:lang w:eastAsia="zh-CN"/>
              </w:rPr>
              <w:t>UE Mid Test Channel bandwidth</w:t>
            </w:r>
            <w:r>
              <w:rPr>
                <w:lang w:eastAsia="zh-CN"/>
              </w:rPr>
              <w:br w:type="textWrapping"/>
            </w:r>
            <w:r>
              <w:rPr>
                <w:lang w:eastAsia="zh-CN"/>
              </w:rPr>
              <w:t>[MHz]</w:t>
            </w:r>
            <w:r>
              <w:rPr>
                <w:bCs/>
                <w:vertAlign w:val="superscript"/>
                <w:lang w:eastAsia="zh-CN"/>
              </w:rPr>
              <w:t xml:space="preserve"> 1, 1a, 1b</w:t>
            </w:r>
          </w:p>
        </w:tc>
      </w:tr>
      <w:tr w14:paraId="74167F61">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14:paraId="19D040FA">
            <w:pPr>
              <w:pStyle w:val="53"/>
              <w:rPr>
                <w:rFonts w:eastAsia="Yu Mincho"/>
              </w:rPr>
            </w:pPr>
            <w:r>
              <w:rPr>
                <w:rFonts w:eastAsia="Yu Mincho"/>
              </w:rPr>
              <w:t>n1</w:t>
            </w:r>
          </w:p>
        </w:tc>
        <w:tc>
          <w:tcPr>
            <w:tcW w:w="2219" w:type="pct"/>
            <w:tcBorders>
              <w:top w:val="single" w:color="auto" w:sz="4" w:space="0"/>
              <w:left w:val="single" w:color="auto" w:sz="4" w:space="0"/>
              <w:bottom w:val="single" w:color="auto" w:sz="4" w:space="0"/>
              <w:right w:val="single" w:color="auto" w:sz="4" w:space="0"/>
            </w:tcBorders>
          </w:tcPr>
          <w:p w14:paraId="7FF11ADF">
            <w:pPr>
              <w:pStyle w:val="53"/>
              <w:rPr>
                <w:rFonts w:eastAsia="Yu Mincho"/>
              </w:rPr>
            </w:pPr>
            <w:r>
              <w:rPr>
                <w:rFonts w:eastAsia="Yu Mincho"/>
              </w:rPr>
              <w:t>25</w:t>
            </w:r>
          </w:p>
        </w:tc>
        <w:tc>
          <w:tcPr>
            <w:tcW w:w="2218" w:type="pct"/>
            <w:tcBorders>
              <w:top w:val="single" w:color="auto" w:sz="4" w:space="0"/>
              <w:left w:val="single" w:color="auto" w:sz="4" w:space="0"/>
              <w:bottom w:val="single" w:color="auto" w:sz="4" w:space="0"/>
              <w:right w:val="single" w:color="auto" w:sz="4" w:space="0"/>
            </w:tcBorders>
          </w:tcPr>
          <w:p w14:paraId="35194376">
            <w:pPr>
              <w:pStyle w:val="53"/>
              <w:rPr>
                <w:rFonts w:eastAsia="Yu Mincho"/>
              </w:rPr>
            </w:pPr>
            <w:r>
              <w:rPr>
                <w:rFonts w:eastAsia="Yu Mincho"/>
              </w:rPr>
              <w:t>15</w:t>
            </w:r>
          </w:p>
        </w:tc>
      </w:tr>
      <w:tr w14:paraId="4E0A9942">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14:paraId="644976A6">
            <w:pPr>
              <w:pStyle w:val="53"/>
              <w:rPr>
                <w:rFonts w:eastAsia="Yu Mincho"/>
              </w:rPr>
            </w:pPr>
            <w:r>
              <w:rPr>
                <w:rFonts w:eastAsia="Yu Mincho"/>
              </w:rPr>
              <w:t>n2</w:t>
            </w:r>
          </w:p>
        </w:tc>
        <w:tc>
          <w:tcPr>
            <w:tcW w:w="2219" w:type="pct"/>
            <w:tcBorders>
              <w:top w:val="single" w:color="auto" w:sz="4" w:space="0"/>
              <w:left w:val="single" w:color="auto" w:sz="4" w:space="0"/>
              <w:bottom w:val="single" w:color="auto" w:sz="4" w:space="0"/>
              <w:right w:val="single" w:color="auto" w:sz="4" w:space="0"/>
            </w:tcBorders>
          </w:tcPr>
          <w:p w14:paraId="6F4402C8">
            <w:pPr>
              <w:pStyle w:val="53"/>
              <w:rPr>
                <w:rFonts w:eastAsia="Yu Mincho"/>
              </w:rPr>
            </w:pPr>
            <w:r>
              <w:rPr>
                <w:rFonts w:eastAsia="Yu Mincho"/>
              </w:rPr>
              <w:t>20</w:t>
            </w:r>
          </w:p>
        </w:tc>
        <w:tc>
          <w:tcPr>
            <w:tcW w:w="2218" w:type="pct"/>
            <w:tcBorders>
              <w:top w:val="single" w:color="auto" w:sz="4" w:space="0"/>
              <w:left w:val="single" w:color="auto" w:sz="4" w:space="0"/>
              <w:bottom w:val="single" w:color="auto" w:sz="4" w:space="0"/>
              <w:right w:val="single" w:color="auto" w:sz="4" w:space="0"/>
            </w:tcBorders>
          </w:tcPr>
          <w:p w14:paraId="40FA7F4F">
            <w:pPr>
              <w:pStyle w:val="53"/>
              <w:rPr>
                <w:rFonts w:eastAsia="Yu Mincho"/>
              </w:rPr>
            </w:pPr>
            <w:r>
              <w:rPr>
                <w:rFonts w:eastAsia="Yu Mincho"/>
              </w:rPr>
              <w:t>15</w:t>
            </w:r>
          </w:p>
        </w:tc>
      </w:tr>
      <w:tr w14:paraId="75E6A505">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4215D622">
            <w:pPr>
              <w:pStyle w:val="53"/>
              <w:rPr>
                <w:rFonts w:eastAsia="Yu Mincho"/>
              </w:rPr>
            </w:pPr>
            <w:r>
              <w:rPr>
                <w:rFonts w:eastAsia="Yu Mincho"/>
              </w:rPr>
              <w:t>n3</w:t>
            </w:r>
          </w:p>
        </w:tc>
        <w:tc>
          <w:tcPr>
            <w:tcW w:w="2219" w:type="pct"/>
            <w:tcBorders>
              <w:top w:val="single" w:color="auto" w:sz="4" w:space="0"/>
              <w:left w:val="single" w:color="auto" w:sz="4" w:space="0"/>
              <w:bottom w:val="single" w:color="auto" w:sz="4" w:space="0"/>
              <w:right w:val="single" w:color="auto" w:sz="4" w:space="0"/>
            </w:tcBorders>
          </w:tcPr>
          <w:p w14:paraId="026E40E6">
            <w:pPr>
              <w:pStyle w:val="53"/>
              <w:rPr>
                <w:rFonts w:eastAsia="Yu Mincho"/>
              </w:rPr>
            </w:pPr>
            <w:r>
              <w:rPr>
                <w:rFonts w:eastAsia="Yu Mincho"/>
              </w:rPr>
              <w:t>25</w:t>
            </w:r>
          </w:p>
        </w:tc>
        <w:tc>
          <w:tcPr>
            <w:tcW w:w="2218" w:type="pct"/>
            <w:tcBorders>
              <w:top w:val="single" w:color="auto" w:sz="4" w:space="0"/>
              <w:left w:val="single" w:color="auto" w:sz="4" w:space="0"/>
              <w:bottom w:val="single" w:color="auto" w:sz="4" w:space="0"/>
              <w:right w:val="single" w:color="auto" w:sz="4" w:space="0"/>
            </w:tcBorders>
          </w:tcPr>
          <w:p w14:paraId="598616D4">
            <w:pPr>
              <w:pStyle w:val="53"/>
              <w:rPr>
                <w:rFonts w:eastAsia="Yu Mincho"/>
              </w:rPr>
            </w:pPr>
            <w:r>
              <w:rPr>
                <w:rFonts w:eastAsia="Yu Mincho"/>
              </w:rPr>
              <w:t>15</w:t>
            </w:r>
          </w:p>
        </w:tc>
      </w:tr>
      <w:tr w14:paraId="77FE3A55">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197EFBC9">
            <w:pPr>
              <w:pStyle w:val="53"/>
              <w:rPr>
                <w:rFonts w:eastAsia="Yu Mincho"/>
              </w:rPr>
            </w:pPr>
            <w:r>
              <w:rPr>
                <w:rFonts w:eastAsia="Yu Mincho"/>
              </w:rPr>
              <w:t>n5</w:t>
            </w:r>
          </w:p>
        </w:tc>
        <w:tc>
          <w:tcPr>
            <w:tcW w:w="2219" w:type="pct"/>
            <w:tcBorders>
              <w:top w:val="single" w:color="auto" w:sz="4" w:space="0"/>
              <w:left w:val="single" w:color="auto" w:sz="4" w:space="0"/>
              <w:bottom w:val="single" w:color="auto" w:sz="4" w:space="0"/>
              <w:right w:val="single" w:color="auto" w:sz="4" w:space="0"/>
            </w:tcBorders>
          </w:tcPr>
          <w:p w14:paraId="33F1EE10">
            <w:pPr>
              <w:pStyle w:val="53"/>
              <w:rPr>
                <w:rFonts w:eastAsia="Yu Mincho"/>
              </w:rPr>
            </w:pPr>
            <w:r>
              <w:rPr>
                <w:rFonts w:eastAsia="Yu Mincho"/>
              </w:rPr>
              <w:t>15</w:t>
            </w:r>
          </w:p>
        </w:tc>
        <w:tc>
          <w:tcPr>
            <w:tcW w:w="2218" w:type="pct"/>
            <w:tcBorders>
              <w:top w:val="single" w:color="auto" w:sz="4" w:space="0"/>
              <w:left w:val="single" w:color="auto" w:sz="4" w:space="0"/>
              <w:bottom w:val="single" w:color="auto" w:sz="4" w:space="0"/>
              <w:right w:val="single" w:color="auto" w:sz="4" w:space="0"/>
            </w:tcBorders>
          </w:tcPr>
          <w:p w14:paraId="7007739A">
            <w:pPr>
              <w:pStyle w:val="53"/>
              <w:rPr>
                <w:rFonts w:eastAsia="Yu Mincho"/>
              </w:rPr>
            </w:pPr>
            <w:r>
              <w:rPr>
                <w:rFonts w:eastAsia="Yu Mincho"/>
              </w:rPr>
              <w:t>15</w:t>
            </w:r>
          </w:p>
        </w:tc>
      </w:tr>
      <w:tr w14:paraId="19DD0666">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3A1327CD">
            <w:pPr>
              <w:pStyle w:val="53"/>
              <w:rPr>
                <w:rFonts w:eastAsia="Yu Mincho"/>
              </w:rPr>
            </w:pPr>
            <w:r>
              <w:rPr>
                <w:rFonts w:eastAsia="Yu Mincho"/>
              </w:rPr>
              <w:t>n7</w:t>
            </w:r>
          </w:p>
        </w:tc>
        <w:tc>
          <w:tcPr>
            <w:tcW w:w="2219" w:type="pct"/>
            <w:tcBorders>
              <w:top w:val="single" w:color="auto" w:sz="4" w:space="0"/>
              <w:left w:val="single" w:color="auto" w:sz="4" w:space="0"/>
              <w:bottom w:val="single" w:color="auto" w:sz="4" w:space="0"/>
              <w:right w:val="single" w:color="auto" w:sz="4" w:space="0"/>
            </w:tcBorders>
          </w:tcPr>
          <w:p w14:paraId="7F1346EE">
            <w:pPr>
              <w:pStyle w:val="53"/>
              <w:rPr>
                <w:rFonts w:eastAsia="Yu Mincho"/>
              </w:rPr>
            </w:pPr>
            <w:r>
              <w:rPr>
                <w:rFonts w:eastAsia="Yu Mincho"/>
              </w:rPr>
              <w:t>25</w:t>
            </w:r>
          </w:p>
        </w:tc>
        <w:tc>
          <w:tcPr>
            <w:tcW w:w="2218" w:type="pct"/>
            <w:tcBorders>
              <w:top w:val="single" w:color="auto" w:sz="4" w:space="0"/>
              <w:left w:val="single" w:color="auto" w:sz="4" w:space="0"/>
              <w:bottom w:val="single" w:color="auto" w:sz="4" w:space="0"/>
              <w:right w:val="single" w:color="auto" w:sz="4" w:space="0"/>
            </w:tcBorders>
          </w:tcPr>
          <w:p w14:paraId="70CE6FAC">
            <w:pPr>
              <w:pStyle w:val="53"/>
              <w:rPr>
                <w:rFonts w:eastAsia="Yu Mincho"/>
              </w:rPr>
            </w:pPr>
            <w:r>
              <w:rPr>
                <w:rFonts w:eastAsia="Yu Mincho"/>
              </w:rPr>
              <w:t>15</w:t>
            </w:r>
          </w:p>
        </w:tc>
      </w:tr>
      <w:tr w14:paraId="655236E8">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022E87DB">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n8</w:t>
            </w:r>
          </w:p>
        </w:tc>
        <w:tc>
          <w:tcPr>
            <w:tcW w:w="2219" w:type="pct"/>
            <w:tcBorders>
              <w:top w:val="single" w:color="auto" w:sz="4" w:space="0"/>
              <w:left w:val="single" w:color="auto" w:sz="4" w:space="0"/>
              <w:bottom w:val="single" w:color="auto" w:sz="4" w:space="0"/>
              <w:right w:val="single" w:color="auto" w:sz="4" w:space="0"/>
            </w:tcBorders>
          </w:tcPr>
          <w:p w14:paraId="2824CB27">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20</w:t>
            </w:r>
          </w:p>
        </w:tc>
        <w:tc>
          <w:tcPr>
            <w:tcW w:w="2218" w:type="pct"/>
            <w:tcBorders>
              <w:top w:val="single" w:color="auto" w:sz="4" w:space="0"/>
              <w:left w:val="single" w:color="auto" w:sz="4" w:space="0"/>
              <w:bottom w:val="single" w:color="auto" w:sz="4" w:space="0"/>
              <w:right w:val="single" w:color="auto" w:sz="4" w:space="0"/>
            </w:tcBorders>
          </w:tcPr>
          <w:p w14:paraId="1C90EA33">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15</w:t>
            </w:r>
          </w:p>
        </w:tc>
      </w:tr>
      <w:tr w14:paraId="34F6A473">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013E7ED8">
            <w:pPr>
              <w:keepNext/>
              <w:keepLines/>
              <w:overflowPunct/>
              <w:autoSpaceDE/>
              <w:autoSpaceDN/>
              <w:adjustRightInd/>
              <w:spacing w:after="0"/>
              <w:jc w:val="center"/>
              <w:textAlignment w:val="auto"/>
              <w:rPr>
                <w:rFonts w:ascii="Arial" w:hAnsi="Arial" w:eastAsia="宋体"/>
                <w:sz w:val="18"/>
                <w:lang w:eastAsia="zh-CN"/>
              </w:rPr>
            </w:pPr>
            <w:r>
              <w:rPr>
                <w:rFonts w:ascii="Arial" w:hAnsi="Arial"/>
                <w:sz w:val="18"/>
                <w:lang w:eastAsia="zh-CN"/>
              </w:rPr>
              <w:t>n12</w:t>
            </w:r>
          </w:p>
        </w:tc>
        <w:tc>
          <w:tcPr>
            <w:tcW w:w="2219" w:type="pct"/>
            <w:tcBorders>
              <w:top w:val="single" w:color="auto" w:sz="4" w:space="0"/>
              <w:left w:val="single" w:color="auto" w:sz="4" w:space="0"/>
              <w:bottom w:val="single" w:color="auto" w:sz="4" w:space="0"/>
              <w:right w:val="single" w:color="auto" w:sz="4" w:space="0"/>
            </w:tcBorders>
          </w:tcPr>
          <w:p w14:paraId="5F08D8B8">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10</w:t>
            </w:r>
          </w:p>
        </w:tc>
        <w:tc>
          <w:tcPr>
            <w:tcW w:w="2218" w:type="pct"/>
            <w:tcBorders>
              <w:top w:val="single" w:color="auto" w:sz="4" w:space="0"/>
              <w:left w:val="single" w:color="auto" w:sz="4" w:space="0"/>
              <w:bottom w:val="single" w:color="auto" w:sz="4" w:space="0"/>
              <w:right w:val="single" w:color="auto" w:sz="4" w:space="0"/>
            </w:tcBorders>
          </w:tcPr>
          <w:p w14:paraId="5F6DA99F">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10</w:t>
            </w:r>
          </w:p>
        </w:tc>
      </w:tr>
      <w:tr w14:paraId="52D4330A">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54E9F5E3">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n13</w:t>
            </w:r>
          </w:p>
        </w:tc>
        <w:tc>
          <w:tcPr>
            <w:tcW w:w="2219" w:type="pct"/>
            <w:tcBorders>
              <w:top w:val="single" w:color="auto" w:sz="4" w:space="0"/>
              <w:left w:val="single" w:color="auto" w:sz="4" w:space="0"/>
              <w:bottom w:val="single" w:color="auto" w:sz="4" w:space="0"/>
              <w:right w:val="single" w:color="auto" w:sz="4" w:space="0"/>
            </w:tcBorders>
          </w:tcPr>
          <w:p w14:paraId="16B64135">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10</w:t>
            </w:r>
          </w:p>
        </w:tc>
        <w:tc>
          <w:tcPr>
            <w:tcW w:w="2218" w:type="pct"/>
            <w:tcBorders>
              <w:top w:val="single" w:color="auto" w:sz="4" w:space="0"/>
              <w:left w:val="single" w:color="auto" w:sz="4" w:space="0"/>
              <w:bottom w:val="single" w:color="auto" w:sz="4" w:space="0"/>
              <w:right w:val="single" w:color="auto" w:sz="4" w:space="0"/>
            </w:tcBorders>
          </w:tcPr>
          <w:p w14:paraId="5415C6D6">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10</w:t>
            </w:r>
          </w:p>
        </w:tc>
      </w:tr>
      <w:tr w14:paraId="73B47BB4">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5B24F919">
            <w:pPr>
              <w:keepNext/>
              <w:keepLines/>
              <w:spacing w:after="0"/>
              <w:jc w:val="center"/>
              <w:textAlignment w:val="auto"/>
              <w:rPr>
                <w:rFonts w:ascii="Arial" w:hAnsi="Arial" w:cs="Arial"/>
                <w:sz w:val="18"/>
                <w:szCs w:val="18"/>
                <w:lang w:eastAsia="zh-CN"/>
              </w:rPr>
            </w:pPr>
            <w:r>
              <w:rPr>
                <w:rFonts w:ascii="Arial" w:hAnsi="Arial" w:cs="Arial"/>
                <w:sz w:val="18"/>
                <w:szCs w:val="18"/>
                <w:lang w:eastAsia="zh-CN"/>
              </w:rPr>
              <w:t>n14</w:t>
            </w:r>
          </w:p>
        </w:tc>
        <w:tc>
          <w:tcPr>
            <w:tcW w:w="2219" w:type="pct"/>
            <w:tcBorders>
              <w:top w:val="single" w:color="auto" w:sz="4" w:space="0"/>
              <w:left w:val="single" w:color="auto" w:sz="4" w:space="0"/>
              <w:bottom w:val="single" w:color="auto" w:sz="4" w:space="0"/>
              <w:right w:val="single" w:color="auto" w:sz="4" w:space="0"/>
            </w:tcBorders>
          </w:tcPr>
          <w:p w14:paraId="46B8C994">
            <w:pPr>
              <w:keepNext/>
              <w:keepLines/>
              <w:spacing w:after="0"/>
              <w:jc w:val="center"/>
              <w:textAlignment w:val="auto"/>
              <w:rPr>
                <w:rFonts w:ascii="Arial" w:hAnsi="Arial" w:cs="Arial"/>
                <w:sz w:val="18"/>
                <w:szCs w:val="18"/>
                <w:lang w:eastAsia="zh-CN"/>
              </w:rPr>
            </w:pPr>
            <w:r>
              <w:rPr>
                <w:rFonts w:ascii="Arial" w:hAnsi="Arial" w:cs="Arial"/>
                <w:sz w:val="18"/>
                <w:szCs w:val="18"/>
                <w:lang w:eastAsia="zh-CN"/>
              </w:rPr>
              <w:t>10</w:t>
            </w:r>
          </w:p>
        </w:tc>
        <w:tc>
          <w:tcPr>
            <w:tcW w:w="2218" w:type="pct"/>
            <w:tcBorders>
              <w:top w:val="single" w:color="auto" w:sz="4" w:space="0"/>
              <w:left w:val="single" w:color="auto" w:sz="4" w:space="0"/>
              <w:bottom w:val="single" w:color="auto" w:sz="4" w:space="0"/>
              <w:right w:val="single" w:color="auto" w:sz="4" w:space="0"/>
            </w:tcBorders>
          </w:tcPr>
          <w:p w14:paraId="65FEB5B3">
            <w:pPr>
              <w:keepNext/>
              <w:keepLines/>
              <w:spacing w:after="0"/>
              <w:jc w:val="center"/>
              <w:textAlignment w:val="auto"/>
              <w:rPr>
                <w:rFonts w:ascii="Arial" w:hAnsi="Arial" w:cs="Arial"/>
                <w:sz w:val="18"/>
                <w:szCs w:val="18"/>
                <w:lang w:eastAsia="zh-CN"/>
              </w:rPr>
            </w:pPr>
            <w:r>
              <w:rPr>
                <w:rFonts w:ascii="Arial" w:hAnsi="Arial" w:cs="Arial"/>
                <w:sz w:val="18"/>
                <w:szCs w:val="18"/>
                <w:lang w:eastAsia="zh-CN"/>
              </w:rPr>
              <w:t>10</w:t>
            </w:r>
          </w:p>
        </w:tc>
      </w:tr>
      <w:tr w14:paraId="473D440E">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5D39A9AA">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n20</w:t>
            </w:r>
          </w:p>
        </w:tc>
        <w:tc>
          <w:tcPr>
            <w:tcW w:w="2219" w:type="pct"/>
            <w:tcBorders>
              <w:top w:val="single" w:color="auto" w:sz="4" w:space="0"/>
              <w:left w:val="single" w:color="auto" w:sz="4" w:space="0"/>
              <w:bottom w:val="single" w:color="auto" w:sz="4" w:space="0"/>
              <w:right w:val="single" w:color="auto" w:sz="4" w:space="0"/>
            </w:tcBorders>
          </w:tcPr>
          <w:p w14:paraId="310A5895">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15</w:t>
            </w:r>
          </w:p>
        </w:tc>
        <w:tc>
          <w:tcPr>
            <w:tcW w:w="2218" w:type="pct"/>
            <w:tcBorders>
              <w:top w:val="single" w:color="auto" w:sz="4" w:space="0"/>
              <w:left w:val="single" w:color="auto" w:sz="4" w:space="0"/>
              <w:bottom w:val="single" w:color="auto" w:sz="4" w:space="0"/>
              <w:right w:val="single" w:color="auto" w:sz="4" w:space="0"/>
            </w:tcBorders>
          </w:tcPr>
          <w:p w14:paraId="11212414">
            <w:pPr>
              <w:keepNext/>
              <w:keepLines/>
              <w:overflowPunct/>
              <w:autoSpaceDE/>
              <w:autoSpaceDN/>
              <w:adjustRightInd/>
              <w:spacing w:after="0"/>
              <w:jc w:val="center"/>
              <w:textAlignment w:val="auto"/>
              <w:rPr>
                <w:rFonts w:ascii="Arial" w:hAnsi="Arial" w:eastAsia="Yu Mincho"/>
                <w:sz w:val="18"/>
                <w:lang w:eastAsia="en-US"/>
              </w:rPr>
            </w:pPr>
            <w:r>
              <w:rPr>
                <w:rFonts w:ascii="Arial" w:hAnsi="Arial"/>
                <w:sz w:val="18"/>
                <w:lang w:eastAsia="zh-CN"/>
              </w:rPr>
              <w:t>15</w:t>
            </w:r>
          </w:p>
        </w:tc>
      </w:tr>
      <w:tr w14:paraId="41B7DF1A">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1B4E7C10">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n24</w:t>
            </w:r>
          </w:p>
        </w:tc>
        <w:tc>
          <w:tcPr>
            <w:tcW w:w="2219" w:type="pct"/>
            <w:tcBorders>
              <w:top w:val="single" w:color="auto" w:sz="4" w:space="0"/>
              <w:left w:val="single" w:color="auto" w:sz="4" w:space="0"/>
              <w:bottom w:val="single" w:color="auto" w:sz="4" w:space="0"/>
              <w:right w:val="single" w:color="auto" w:sz="4" w:space="0"/>
            </w:tcBorders>
          </w:tcPr>
          <w:p w14:paraId="4720449B">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10</w:t>
            </w:r>
          </w:p>
        </w:tc>
        <w:tc>
          <w:tcPr>
            <w:tcW w:w="2218" w:type="pct"/>
            <w:tcBorders>
              <w:top w:val="single" w:color="auto" w:sz="4" w:space="0"/>
              <w:left w:val="single" w:color="auto" w:sz="4" w:space="0"/>
              <w:bottom w:val="single" w:color="auto" w:sz="4" w:space="0"/>
              <w:right w:val="single" w:color="auto" w:sz="4" w:space="0"/>
            </w:tcBorders>
          </w:tcPr>
          <w:p w14:paraId="56942A16">
            <w:pPr>
              <w:keepNext/>
              <w:keepLines/>
              <w:overflowPunct/>
              <w:autoSpaceDE/>
              <w:autoSpaceDN/>
              <w:adjustRightInd/>
              <w:spacing w:after="0"/>
              <w:jc w:val="center"/>
              <w:textAlignment w:val="auto"/>
              <w:rPr>
                <w:rFonts w:ascii="Arial" w:hAnsi="Arial" w:eastAsia="Yu Mincho"/>
                <w:sz w:val="18"/>
                <w:lang w:eastAsia="en-US"/>
              </w:rPr>
            </w:pPr>
            <w:r>
              <w:rPr>
                <w:rFonts w:ascii="Arial" w:hAnsi="Arial"/>
                <w:sz w:val="18"/>
                <w:lang w:eastAsia="zh-CN"/>
              </w:rPr>
              <w:t>10</w:t>
            </w:r>
          </w:p>
        </w:tc>
      </w:tr>
      <w:tr w14:paraId="00AF2789">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5D3D7EAF">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n25</w:t>
            </w:r>
          </w:p>
        </w:tc>
        <w:tc>
          <w:tcPr>
            <w:tcW w:w="2219" w:type="pct"/>
            <w:tcBorders>
              <w:top w:val="single" w:color="auto" w:sz="4" w:space="0"/>
              <w:left w:val="single" w:color="auto" w:sz="4" w:space="0"/>
              <w:bottom w:val="single" w:color="auto" w:sz="4" w:space="0"/>
              <w:right w:val="single" w:color="auto" w:sz="4" w:space="0"/>
            </w:tcBorders>
          </w:tcPr>
          <w:p w14:paraId="5B292A1F">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2</w:t>
            </w:r>
            <w:r>
              <w:rPr>
                <w:rFonts w:ascii="Arial" w:hAnsi="Arial" w:eastAsia="Yu Mincho"/>
                <w:sz w:val="18"/>
              </w:rPr>
              <w:t>5</w:t>
            </w:r>
            <w:r>
              <w:rPr>
                <w:rFonts w:ascii="Arial" w:hAnsi="Arial" w:eastAsia="Yu Mincho"/>
                <w:sz w:val="18"/>
                <w:vertAlign w:val="superscript"/>
              </w:rPr>
              <w:t>11</w:t>
            </w:r>
          </w:p>
        </w:tc>
        <w:tc>
          <w:tcPr>
            <w:tcW w:w="2218" w:type="pct"/>
            <w:tcBorders>
              <w:top w:val="single" w:color="auto" w:sz="4" w:space="0"/>
              <w:left w:val="single" w:color="auto" w:sz="4" w:space="0"/>
              <w:bottom w:val="single" w:color="auto" w:sz="4" w:space="0"/>
              <w:right w:val="single" w:color="auto" w:sz="4" w:space="0"/>
            </w:tcBorders>
          </w:tcPr>
          <w:p w14:paraId="11A4F729">
            <w:pPr>
              <w:keepNext/>
              <w:keepLines/>
              <w:overflowPunct/>
              <w:autoSpaceDE/>
              <w:autoSpaceDN/>
              <w:adjustRightInd/>
              <w:spacing w:after="0"/>
              <w:jc w:val="center"/>
              <w:textAlignment w:val="auto"/>
              <w:rPr>
                <w:rFonts w:ascii="Arial" w:hAnsi="Arial" w:eastAsia="Yu Mincho"/>
                <w:sz w:val="18"/>
                <w:lang w:eastAsia="en-US"/>
              </w:rPr>
            </w:pPr>
            <w:r>
              <w:rPr>
                <w:rFonts w:ascii="Arial" w:hAnsi="Arial"/>
                <w:sz w:val="18"/>
                <w:lang w:eastAsia="zh-CN"/>
              </w:rPr>
              <w:t>15</w:t>
            </w:r>
          </w:p>
        </w:tc>
      </w:tr>
      <w:tr w14:paraId="5C48E195">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64CE854E">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n26</w:t>
            </w:r>
          </w:p>
        </w:tc>
        <w:tc>
          <w:tcPr>
            <w:tcW w:w="2219" w:type="pct"/>
            <w:tcBorders>
              <w:top w:val="single" w:color="auto" w:sz="4" w:space="0"/>
              <w:left w:val="single" w:color="auto" w:sz="4" w:space="0"/>
              <w:bottom w:val="single" w:color="auto" w:sz="4" w:space="0"/>
              <w:right w:val="single" w:color="auto" w:sz="4" w:space="0"/>
            </w:tcBorders>
          </w:tcPr>
          <w:p w14:paraId="71D9B625">
            <w:pPr>
              <w:keepNext/>
              <w:keepLines/>
              <w:overflowPunct/>
              <w:autoSpaceDE/>
              <w:autoSpaceDN/>
              <w:adjustRightInd/>
              <w:spacing w:after="0"/>
              <w:jc w:val="center"/>
              <w:textAlignment w:val="auto"/>
              <w:rPr>
                <w:rFonts w:ascii="Arial" w:hAnsi="Arial" w:eastAsia="Yu Mincho" w:cs="Arial"/>
                <w:sz w:val="18"/>
                <w:szCs w:val="18"/>
                <w:lang w:eastAsia="en-US"/>
              </w:rPr>
            </w:pPr>
            <w:r>
              <w:rPr>
                <w:rFonts w:ascii="Arial" w:hAnsi="Arial" w:eastAsia="Yu Mincho" w:cs="Arial"/>
                <w:sz w:val="18"/>
                <w:szCs w:val="18"/>
              </w:rPr>
              <w:t>15</w:t>
            </w:r>
          </w:p>
        </w:tc>
        <w:tc>
          <w:tcPr>
            <w:tcW w:w="2218" w:type="pct"/>
            <w:tcBorders>
              <w:top w:val="single" w:color="auto" w:sz="4" w:space="0"/>
              <w:left w:val="single" w:color="auto" w:sz="4" w:space="0"/>
              <w:bottom w:val="single" w:color="auto" w:sz="4" w:space="0"/>
              <w:right w:val="single" w:color="auto" w:sz="4" w:space="0"/>
            </w:tcBorders>
          </w:tcPr>
          <w:p w14:paraId="6ECCC273">
            <w:pPr>
              <w:keepNext/>
              <w:keepLines/>
              <w:overflowPunct/>
              <w:autoSpaceDE/>
              <w:autoSpaceDN/>
              <w:adjustRightInd/>
              <w:spacing w:after="0"/>
              <w:jc w:val="center"/>
              <w:textAlignment w:val="auto"/>
              <w:rPr>
                <w:rFonts w:ascii="Arial" w:hAnsi="Arial" w:eastAsia="Yu Mincho"/>
                <w:sz w:val="18"/>
                <w:lang w:eastAsia="en-US"/>
              </w:rPr>
            </w:pPr>
            <w:r>
              <w:rPr>
                <w:rFonts w:ascii="Arial" w:hAnsi="Arial"/>
                <w:sz w:val="18"/>
                <w:lang w:eastAsia="zh-CN"/>
              </w:rPr>
              <w:t>15</w:t>
            </w:r>
          </w:p>
        </w:tc>
      </w:tr>
      <w:tr w14:paraId="2676EEE7">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7ACDC8C9">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n28</w:t>
            </w:r>
          </w:p>
        </w:tc>
        <w:tc>
          <w:tcPr>
            <w:tcW w:w="2219" w:type="pct"/>
            <w:tcBorders>
              <w:top w:val="single" w:color="auto" w:sz="4" w:space="0"/>
              <w:left w:val="single" w:color="auto" w:sz="4" w:space="0"/>
              <w:bottom w:val="single" w:color="auto" w:sz="4" w:space="0"/>
              <w:right w:val="single" w:color="auto" w:sz="4" w:space="0"/>
            </w:tcBorders>
          </w:tcPr>
          <w:p w14:paraId="3C67C62E">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15</w:t>
            </w:r>
          </w:p>
        </w:tc>
        <w:tc>
          <w:tcPr>
            <w:tcW w:w="2218" w:type="pct"/>
            <w:tcBorders>
              <w:top w:val="single" w:color="auto" w:sz="4" w:space="0"/>
              <w:left w:val="single" w:color="auto" w:sz="4" w:space="0"/>
              <w:bottom w:val="single" w:color="auto" w:sz="4" w:space="0"/>
              <w:right w:val="single" w:color="auto" w:sz="4" w:space="0"/>
            </w:tcBorders>
          </w:tcPr>
          <w:p w14:paraId="29DDFE8B">
            <w:pPr>
              <w:keepNext/>
              <w:keepLines/>
              <w:overflowPunct/>
              <w:autoSpaceDE/>
              <w:autoSpaceDN/>
              <w:adjustRightInd/>
              <w:spacing w:after="0"/>
              <w:jc w:val="center"/>
              <w:textAlignment w:val="auto"/>
              <w:rPr>
                <w:rFonts w:ascii="Arial" w:hAnsi="Arial" w:eastAsia="Yu Mincho"/>
                <w:sz w:val="18"/>
                <w:lang w:eastAsia="en-US"/>
              </w:rPr>
            </w:pPr>
            <w:r>
              <w:rPr>
                <w:rFonts w:ascii="Arial" w:hAnsi="Arial"/>
                <w:sz w:val="18"/>
                <w:lang w:eastAsia="zh-CN"/>
              </w:rPr>
              <w:t>15</w:t>
            </w:r>
          </w:p>
        </w:tc>
      </w:tr>
      <w:tr w14:paraId="76493B28">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12344197">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n29</w:t>
            </w:r>
          </w:p>
        </w:tc>
        <w:tc>
          <w:tcPr>
            <w:tcW w:w="2219" w:type="pct"/>
            <w:tcBorders>
              <w:top w:val="single" w:color="auto" w:sz="4" w:space="0"/>
              <w:left w:val="single" w:color="auto" w:sz="4" w:space="0"/>
              <w:bottom w:val="single" w:color="auto" w:sz="4" w:space="0"/>
              <w:right w:val="single" w:color="auto" w:sz="4" w:space="0"/>
            </w:tcBorders>
          </w:tcPr>
          <w:p w14:paraId="3EECCF66">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10</w:t>
            </w:r>
            <w:r>
              <w:rPr>
                <w:rFonts w:ascii="Arial" w:hAnsi="Arial" w:eastAsia="宋体"/>
                <w:sz w:val="18"/>
                <w:vertAlign w:val="superscript"/>
                <w:lang w:eastAsia="zh-CN"/>
              </w:rPr>
              <w:t>2</w:t>
            </w:r>
          </w:p>
        </w:tc>
        <w:tc>
          <w:tcPr>
            <w:tcW w:w="2218" w:type="pct"/>
            <w:tcBorders>
              <w:top w:val="single" w:color="auto" w:sz="4" w:space="0"/>
              <w:left w:val="single" w:color="auto" w:sz="4" w:space="0"/>
              <w:bottom w:val="single" w:color="auto" w:sz="4" w:space="0"/>
              <w:right w:val="single" w:color="auto" w:sz="4" w:space="0"/>
            </w:tcBorders>
          </w:tcPr>
          <w:p w14:paraId="2BAE2CFF">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N/A</w:t>
            </w:r>
          </w:p>
        </w:tc>
      </w:tr>
      <w:tr w14:paraId="2D83887A">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7BB8A6F5">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n30</w:t>
            </w:r>
          </w:p>
        </w:tc>
        <w:tc>
          <w:tcPr>
            <w:tcW w:w="2219" w:type="pct"/>
            <w:tcBorders>
              <w:top w:val="single" w:color="auto" w:sz="4" w:space="0"/>
              <w:left w:val="single" w:color="auto" w:sz="4" w:space="0"/>
              <w:bottom w:val="single" w:color="auto" w:sz="4" w:space="0"/>
              <w:right w:val="single" w:color="auto" w:sz="4" w:space="0"/>
            </w:tcBorders>
          </w:tcPr>
          <w:p w14:paraId="1ADFC6FA">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10</w:t>
            </w:r>
          </w:p>
        </w:tc>
        <w:tc>
          <w:tcPr>
            <w:tcW w:w="2218" w:type="pct"/>
            <w:tcBorders>
              <w:top w:val="single" w:color="auto" w:sz="4" w:space="0"/>
              <w:left w:val="single" w:color="auto" w:sz="4" w:space="0"/>
              <w:bottom w:val="single" w:color="auto" w:sz="4" w:space="0"/>
              <w:right w:val="single" w:color="auto" w:sz="4" w:space="0"/>
            </w:tcBorders>
          </w:tcPr>
          <w:p w14:paraId="06F204A3">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10</w:t>
            </w:r>
          </w:p>
        </w:tc>
      </w:tr>
      <w:tr w14:paraId="10999449">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7557CFE7">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宋体"/>
                <w:sz w:val="18"/>
                <w:lang w:eastAsia="zh-CN"/>
              </w:rPr>
              <w:t>n31</w:t>
            </w:r>
          </w:p>
        </w:tc>
        <w:tc>
          <w:tcPr>
            <w:tcW w:w="2219" w:type="pct"/>
            <w:tcBorders>
              <w:top w:val="single" w:color="auto" w:sz="4" w:space="0"/>
              <w:left w:val="single" w:color="auto" w:sz="4" w:space="0"/>
              <w:bottom w:val="single" w:color="auto" w:sz="4" w:space="0"/>
              <w:right w:val="single" w:color="auto" w:sz="4" w:space="0"/>
            </w:tcBorders>
          </w:tcPr>
          <w:p w14:paraId="40C79339">
            <w:pPr>
              <w:keepNext/>
              <w:keepLines/>
              <w:overflowPunct/>
              <w:autoSpaceDE/>
              <w:autoSpaceDN/>
              <w:adjustRightInd/>
              <w:spacing w:after="0"/>
              <w:jc w:val="center"/>
              <w:textAlignment w:val="auto"/>
              <w:rPr>
                <w:rFonts w:ascii="Arial" w:hAnsi="Arial" w:eastAsia="Yu Mincho"/>
                <w:sz w:val="18"/>
                <w:lang w:eastAsia="en-US"/>
              </w:rPr>
            </w:pPr>
            <w:r>
              <w:rPr>
                <w:rFonts w:ascii="Arial" w:hAnsi="Arial"/>
                <w:sz w:val="18"/>
                <w:lang w:eastAsia="zh-CN"/>
              </w:rPr>
              <w:t>5</w:t>
            </w:r>
          </w:p>
        </w:tc>
        <w:tc>
          <w:tcPr>
            <w:tcW w:w="2218" w:type="pct"/>
            <w:tcBorders>
              <w:top w:val="single" w:color="auto" w:sz="4" w:space="0"/>
              <w:left w:val="single" w:color="auto" w:sz="4" w:space="0"/>
              <w:bottom w:val="single" w:color="auto" w:sz="4" w:space="0"/>
              <w:right w:val="single" w:color="auto" w:sz="4" w:space="0"/>
            </w:tcBorders>
          </w:tcPr>
          <w:p w14:paraId="25F43423">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5</w:t>
            </w:r>
          </w:p>
        </w:tc>
      </w:tr>
      <w:tr w14:paraId="256211F4">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7099B843">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n34</w:t>
            </w:r>
          </w:p>
        </w:tc>
        <w:tc>
          <w:tcPr>
            <w:tcW w:w="2219" w:type="pct"/>
            <w:tcBorders>
              <w:top w:val="single" w:color="auto" w:sz="4" w:space="0"/>
              <w:left w:val="single" w:color="auto" w:sz="4" w:space="0"/>
              <w:bottom w:val="single" w:color="auto" w:sz="4" w:space="0"/>
              <w:right w:val="single" w:color="auto" w:sz="4" w:space="0"/>
            </w:tcBorders>
          </w:tcPr>
          <w:p w14:paraId="629AC7F5">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10</w:t>
            </w:r>
          </w:p>
        </w:tc>
        <w:tc>
          <w:tcPr>
            <w:tcW w:w="2218" w:type="pct"/>
            <w:tcBorders>
              <w:top w:val="single" w:color="auto" w:sz="4" w:space="0"/>
              <w:left w:val="single" w:color="auto" w:sz="4" w:space="0"/>
              <w:bottom w:val="single" w:color="auto" w:sz="4" w:space="0"/>
              <w:right w:val="single" w:color="auto" w:sz="4" w:space="0"/>
            </w:tcBorders>
          </w:tcPr>
          <w:p w14:paraId="331A9B13">
            <w:pPr>
              <w:keepNext/>
              <w:keepLines/>
              <w:overflowPunct/>
              <w:autoSpaceDE/>
              <w:autoSpaceDN/>
              <w:adjustRightInd/>
              <w:spacing w:after="0"/>
              <w:jc w:val="center"/>
              <w:textAlignment w:val="auto"/>
              <w:rPr>
                <w:rFonts w:ascii="Arial" w:hAnsi="Arial" w:eastAsia="Yu Mincho"/>
                <w:sz w:val="18"/>
                <w:lang w:eastAsia="en-US"/>
              </w:rPr>
            </w:pPr>
            <w:r>
              <w:rPr>
                <w:rFonts w:ascii="Arial" w:hAnsi="Arial"/>
                <w:sz w:val="18"/>
                <w:lang w:eastAsia="zh-CN"/>
              </w:rPr>
              <w:t>10</w:t>
            </w:r>
          </w:p>
        </w:tc>
      </w:tr>
      <w:tr w14:paraId="4E0320B9">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7A7177F0">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n38</w:t>
            </w:r>
          </w:p>
        </w:tc>
        <w:tc>
          <w:tcPr>
            <w:tcW w:w="2219" w:type="pct"/>
            <w:tcBorders>
              <w:top w:val="single" w:color="auto" w:sz="4" w:space="0"/>
              <w:left w:val="single" w:color="auto" w:sz="4" w:space="0"/>
              <w:bottom w:val="single" w:color="auto" w:sz="4" w:space="0"/>
              <w:right w:val="single" w:color="auto" w:sz="4" w:space="0"/>
            </w:tcBorders>
          </w:tcPr>
          <w:p w14:paraId="1E1D522B">
            <w:pPr>
              <w:keepNext/>
              <w:keepLines/>
              <w:overflowPunct/>
              <w:autoSpaceDE/>
              <w:autoSpaceDN/>
              <w:adjustRightInd/>
              <w:spacing w:after="0"/>
              <w:jc w:val="center"/>
              <w:textAlignment w:val="auto"/>
              <w:rPr>
                <w:rFonts w:ascii="Arial" w:hAnsi="Arial" w:eastAsia="Yu Mincho"/>
                <w:sz w:val="18"/>
                <w:lang w:eastAsia="en-US"/>
              </w:rPr>
            </w:pPr>
            <w:r>
              <w:rPr>
                <w:rFonts w:ascii="Arial" w:hAnsi="Arial"/>
                <w:sz w:val="18"/>
                <w:lang w:eastAsia="zh-CN"/>
              </w:rPr>
              <w:t>20</w:t>
            </w:r>
          </w:p>
        </w:tc>
        <w:tc>
          <w:tcPr>
            <w:tcW w:w="2218" w:type="pct"/>
            <w:tcBorders>
              <w:top w:val="single" w:color="auto" w:sz="4" w:space="0"/>
              <w:left w:val="single" w:color="auto" w:sz="4" w:space="0"/>
              <w:bottom w:val="single" w:color="auto" w:sz="4" w:space="0"/>
              <w:right w:val="single" w:color="auto" w:sz="4" w:space="0"/>
            </w:tcBorders>
          </w:tcPr>
          <w:p w14:paraId="4BEB5186">
            <w:pPr>
              <w:keepNext/>
              <w:keepLines/>
              <w:overflowPunct/>
              <w:autoSpaceDE/>
              <w:autoSpaceDN/>
              <w:adjustRightInd/>
              <w:spacing w:after="0"/>
              <w:jc w:val="center"/>
              <w:textAlignment w:val="auto"/>
              <w:rPr>
                <w:rFonts w:ascii="Arial" w:hAnsi="Arial" w:eastAsia="Yu Mincho"/>
                <w:sz w:val="18"/>
                <w:lang w:eastAsia="en-US"/>
              </w:rPr>
            </w:pPr>
            <w:r>
              <w:rPr>
                <w:rFonts w:ascii="Arial" w:hAnsi="Arial"/>
                <w:sz w:val="18"/>
                <w:lang w:eastAsia="zh-CN"/>
              </w:rPr>
              <w:t>15</w:t>
            </w:r>
          </w:p>
        </w:tc>
      </w:tr>
      <w:tr w14:paraId="136E7D48">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5E150D44">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n39</w:t>
            </w:r>
          </w:p>
        </w:tc>
        <w:tc>
          <w:tcPr>
            <w:tcW w:w="2219" w:type="pct"/>
            <w:tcBorders>
              <w:top w:val="single" w:color="auto" w:sz="4" w:space="0"/>
              <w:left w:val="single" w:color="auto" w:sz="4" w:space="0"/>
              <w:bottom w:val="single" w:color="auto" w:sz="4" w:space="0"/>
              <w:right w:val="single" w:color="auto" w:sz="4" w:space="0"/>
            </w:tcBorders>
          </w:tcPr>
          <w:p w14:paraId="70B990AE">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25</w:t>
            </w:r>
          </w:p>
        </w:tc>
        <w:tc>
          <w:tcPr>
            <w:tcW w:w="2218" w:type="pct"/>
            <w:tcBorders>
              <w:top w:val="single" w:color="auto" w:sz="4" w:space="0"/>
              <w:left w:val="single" w:color="auto" w:sz="4" w:space="0"/>
              <w:bottom w:val="single" w:color="auto" w:sz="4" w:space="0"/>
              <w:right w:val="single" w:color="auto" w:sz="4" w:space="0"/>
            </w:tcBorders>
          </w:tcPr>
          <w:p w14:paraId="6B5901E2">
            <w:pPr>
              <w:keepNext/>
              <w:keepLines/>
              <w:overflowPunct/>
              <w:autoSpaceDE/>
              <w:autoSpaceDN/>
              <w:adjustRightInd/>
              <w:spacing w:after="0"/>
              <w:jc w:val="center"/>
              <w:textAlignment w:val="auto"/>
              <w:rPr>
                <w:rFonts w:ascii="Arial" w:hAnsi="Arial" w:eastAsia="Yu Mincho"/>
                <w:sz w:val="18"/>
                <w:lang w:eastAsia="en-US"/>
              </w:rPr>
            </w:pPr>
            <w:r>
              <w:rPr>
                <w:rFonts w:ascii="Arial" w:hAnsi="Arial"/>
                <w:sz w:val="18"/>
                <w:lang w:eastAsia="zh-CN"/>
              </w:rPr>
              <w:t>15</w:t>
            </w:r>
          </w:p>
        </w:tc>
      </w:tr>
      <w:tr w14:paraId="7FB1CE2E">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40E2F75C">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n40</w:t>
            </w:r>
          </w:p>
        </w:tc>
        <w:tc>
          <w:tcPr>
            <w:tcW w:w="2219" w:type="pct"/>
            <w:tcBorders>
              <w:top w:val="single" w:color="auto" w:sz="4" w:space="0"/>
              <w:left w:val="single" w:color="auto" w:sz="4" w:space="0"/>
              <w:bottom w:val="single" w:color="auto" w:sz="4" w:space="0"/>
              <w:right w:val="single" w:color="auto" w:sz="4" w:space="0"/>
            </w:tcBorders>
          </w:tcPr>
          <w:p w14:paraId="79D2A443">
            <w:pPr>
              <w:keepNext/>
              <w:keepLines/>
              <w:overflowPunct/>
              <w:autoSpaceDE/>
              <w:autoSpaceDN/>
              <w:adjustRightInd/>
              <w:spacing w:after="0"/>
              <w:jc w:val="center"/>
              <w:textAlignment w:val="auto"/>
              <w:rPr>
                <w:rFonts w:ascii="Arial" w:hAnsi="Arial" w:eastAsia="Yu Mincho"/>
                <w:sz w:val="18"/>
                <w:lang w:eastAsia="en-US"/>
              </w:rPr>
            </w:pPr>
            <w:r>
              <w:rPr>
                <w:rFonts w:hint="eastAsia" w:ascii="Arial" w:hAnsi="Arial"/>
                <w:sz w:val="18"/>
                <w:lang w:eastAsia="zh-CN"/>
              </w:rPr>
              <w:t>50</w:t>
            </w:r>
          </w:p>
        </w:tc>
        <w:tc>
          <w:tcPr>
            <w:tcW w:w="2218" w:type="pct"/>
            <w:tcBorders>
              <w:top w:val="single" w:color="auto" w:sz="4" w:space="0"/>
              <w:left w:val="single" w:color="auto" w:sz="4" w:space="0"/>
              <w:bottom w:val="single" w:color="auto" w:sz="4" w:space="0"/>
              <w:right w:val="single" w:color="auto" w:sz="4" w:space="0"/>
            </w:tcBorders>
          </w:tcPr>
          <w:p w14:paraId="444EA2F3">
            <w:pPr>
              <w:keepNext/>
              <w:keepLines/>
              <w:overflowPunct/>
              <w:autoSpaceDE/>
              <w:autoSpaceDN/>
              <w:adjustRightInd/>
              <w:spacing w:after="0"/>
              <w:jc w:val="center"/>
              <w:textAlignment w:val="auto"/>
              <w:rPr>
                <w:rFonts w:ascii="Arial" w:hAnsi="Arial" w:eastAsia="Yu Mincho"/>
                <w:sz w:val="18"/>
                <w:lang w:eastAsia="en-US"/>
              </w:rPr>
            </w:pPr>
            <w:r>
              <w:rPr>
                <w:rFonts w:ascii="Arial" w:hAnsi="Arial"/>
                <w:sz w:val="18"/>
                <w:lang w:eastAsia="zh-CN"/>
              </w:rPr>
              <w:t>15</w:t>
            </w:r>
          </w:p>
        </w:tc>
      </w:tr>
      <w:tr w14:paraId="20DB5414">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3635B9DA">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n41</w:t>
            </w:r>
          </w:p>
        </w:tc>
        <w:tc>
          <w:tcPr>
            <w:tcW w:w="2219" w:type="pct"/>
            <w:tcBorders>
              <w:top w:val="single" w:color="auto" w:sz="4" w:space="0"/>
              <w:left w:val="single" w:color="auto" w:sz="4" w:space="0"/>
              <w:bottom w:val="single" w:color="auto" w:sz="4" w:space="0"/>
              <w:right w:val="single" w:color="auto" w:sz="4" w:space="0"/>
            </w:tcBorders>
          </w:tcPr>
          <w:p w14:paraId="057EF16C">
            <w:pPr>
              <w:keepNext/>
              <w:keepLines/>
              <w:overflowPunct/>
              <w:autoSpaceDE/>
              <w:autoSpaceDN/>
              <w:adjustRightInd/>
              <w:spacing w:after="0"/>
              <w:jc w:val="center"/>
              <w:textAlignment w:val="auto"/>
              <w:rPr>
                <w:rFonts w:ascii="Arial" w:hAnsi="Arial" w:eastAsia="Yu Mincho" w:cs="Arial"/>
                <w:sz w:val="18"/>
                <w:szCs w:val="18"/>
                <w:lang w:eastAsia="en-US"/>
              </w:rPr>
            </w:pPr>
            <w:r>
              <w:rPr>
                <w:rFonts w:ascii="Arial" w:hAnsi="Arial" w:eastAsia="Yu Mincho" w:cs="Arial"/>
                <w:sz w:val="18"/>
                <w:szCs w:val="18"/>
              </w:rPr>
              <w:t>50</w:t>
            </w:r>
          </w:p>
        </w:tc>
        <w:tc>
          <w:tcPr>
            <w:tcW w:w="2218" w:type="pct"/>
            <w:tcBorders>
              <w:top w:val="single" w:color="auto" w:sz="4" w:space="0"/>
              <w:left w:val="single" w:color="auto" w:sz="4" w:space="0"/>
              <w:bottom w:val="single" w:color="auto" w:sz="4" w:space="0"/>
              <w:right w:val="single" w:color="auto" w:sz="4" w:space="0"/>
            </w:tcBorders>
          </w:tcPr>
          <w:p w14:paraId="141F65D6">
            <w:pPr>
              <w:keepNext/>
              <w:keepLines/>
              <w:overflowPunct/>
              <w:autoSpaceDE/>
              <w:autoSpaceDN/>
              <w:adjustRightInd/>
              <w:spacing w:after="0"/>
              <w:jc w:val="center"/>
              <w:textAlignment w:val="auto"/>
              <w:rPr>
                <w:rFonts w:ascii="Arial" w:hAnsi="Arial" w:eastAsia="Yu Mincho"/>
                <w:sz w:val="18"/>
                <w:lang w:eastAsia="en-US"/>
              </w:rPr>
            </w:pPr>
            <w:r>
              <w:rPr>
                <w:rFonts w:ascii="Arial" w:hAnsi="Arial"/>
                <w:sz w:val="18"/>
                <w:lang w:eastAsia="zh-CN"/>
              </w:rPr>
              <w:t>15</w:t>
            </w:r>
          </w:p>
        </w:tc>
      </w:tr>
      <w:tr w14:paraId="10A6BEC4">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26FAC273">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n46</w:t>
            </w:r>
          </w:p>
        </w:tc>
        <w:tc>
          <w:tcPr>
            <w:tcW w:w="2219" w:type="pct"/>
            <w:tcBorders>
              <w:top w:val="single" w:color="auto" w:sz="4" w:space="0"/>
              <w:left w:val="single" w:color="auto" w:sz="4" w:space="0"/>
              <w:bottom w:val="single" w:color="auto" w:sz="4" w:space="0"/>
              <w:right w:val="single" w:color="auto" w:sz="4" w:space="0"/>
            </w:tcBorders>
          </w:tcPr>
          <w:p w14:paraId="444E1AEB">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60</w:t>
            </w:r>
            <w:r>
              <w:rPr>
                <w:rFonts w:ascii="Arial" w:hAnsi="Arial" w:eastAsia="宋体"/>
                <w:sz w:val="18"/>
                <w:vertAlign w:val="superscript"/>
                <w:lang w:eastAsia="zh-CN"/>
              </w:rPr>
              <w:t>4</w:t>
            </w:r>
            <w:r>
              <w:rPr>
                <w:rFonts w:ascii="Arial" w:hAnsi="Arial" w:eastAsia="宋体"/>
                <w:sz w:val="18"/>
                <w:lang w:eastAsia="zh-CN"/>
              </w:rPr>
              <w:t>, 40</w:t>
            </w:r>
            <w:r>
              <w:rPr>
                <w:rFonts w:ascii="Arial" w:hAnsi="Arial" w:eastAsia="宋体"/>
                <w:sz w:val="18"/>
                <w:vertAlign w:val="superscript"/>
                <w:lang w:eastAsia="zh-CN"/>
              </w:rPr>
              <w:t>5</w:t>
            </w:r>
          </w:p>
        </w:tc>
        <w:tc>
          <w:tcPr>
            <w:tcW w:w="2218" w:type="pct"/>
            <w:tcBorders>
              <w:top w:val="single" w:color="auto" w:sz="4" w:space="0"/>
              <w:left w:val="single" w:color="auto" w:sz="4" w:space="0"/>
              <w:bottom w:val="single" w:color="auto" w:sz="4" w:space="0"/>
              <w:right w:val="single" w:color="auto" w:sz="4" w:space="0"/>
            </w:tcBorders>
          </w:tcPr>
          <w:p w14:paraId="6EC0504D">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N/A</w:t>
            </w:r>
          </w:p>
        </w:tc>
      </w:tr>
      <w:tr w14:paraId="5E369980">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5717F9F6">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n48</w:t>
            </w:r>
          </w:p>
        </w:tc>
        <w:tc>
          <w:tcPr>
            <w:tcW w:w="2219" w:type="pct"/>
            <w:tcBorders>
              <w:top w:val="single" w:color="auto" w:sz="4" w:space="0"/>
              <w:left w:val="single" w:color="auto" w:sz="4" w:space="0"/>
              <w:bottom w:val="single" w:color="auto" w:sz="4" w:space="0"/>
              <w:right w:val="single" w:color="auto" w:sz="4" w:space="0"/>
            </w:tcBorders>
          </w:tcPr>
          <w:p w14:paraId="74819A52">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20</w:t>
            </w:r>
            <w:r>
              <w:rPr>
                <w:rFonts w:ascii="Arial" w:hAnsi="Arial" w:eastAsia="宋体"/>
                <w:sz w:val="18"/>
                <w:vertAlign w:val="superscript"/>
                <w:lang w:eastAsia="zh-CN"/>
              </w:rPr>
              <w:t>11</w:t>
            </w:r>
          </w:p>
        </w:tc>
        <w:tc>
          <w:tcPr>
            <w:tcW w:w="2218" w:type="pct"/>
            <w:tcBorders>
              <w:top w:val="single" w:color="auto" w:sz="4" w:space="0"/>
              <w:left w:val="single" w:color="auto" w:sz="4" w:space="0"/>
              <w:bottom w:val="single" w:color="auto" w:sz="4" w:space="0"/>
              <w:right w:val="single" w:color="auto" w:sz="4" w:space="0"/>
            </w:tcBorders>
          </w:tcPr>
          <w:p w14:paraId="1FAE977A">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15</w:t>
            </w:r>
          </w:p>
        </w:tc>
      </w:tr>
      <w:tr w14:paraId="275837F6">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5F309759">
            <w:pPr>
              <w:keepNext/>
              <w:keepLines/>
              <w:overflowPunct/>
              <w:autoSpaceDE/>
              <w:autoSpaceDN/>
              <w:adjustRightInd/>
              <w:spacing w:after="0"/>
              <w:jc w:val="center"/>
              <w:textAlignment w:val="auto"/>
              <w:rPr>
                <w:rFonts w:ascii="Arial" w:hAnsi="Arial" w:eastAsia="宋体"/>
                <w:sz w:val="18"/>
                <w:lang w:eastAsia="zh-CN"/>
              </w:rPr>
            </w:pPr>
            <w:r>
              <w:rPr>
                <w:rFonts w:ascii="Arial" w:hAnsi="Arial"/>
                <w:sz w:val="18"/>
                <w:lang w:eastAsia="zh-CN"/>
              </w:rPr>
              <w:t xml:space="preserve">n50 </w:t>
            </w:r>
          </w:p>
        </w:tc>
        <w:tc>
          <w:tcPr>
            <w:tcW w:w="2219" w:type="pct"/>
            <w:tcBorders>
              <w:top w:val="single" w:color="auto" w:sz="4" w:space="0"/>
              <w:left w:val="single" w:color="auto" w:sz="4" w:space="0"/>
              <w:bottom w:val="single" w:color="auto" w:sz="4" w:space="0"/>
              <w:right w:val="single" w:color="auto" w:sz="4" w:space="0"/>
            </w:tcBorders>
          </w:tcPr>
          <w:p w14:paraId="6510A16C">
            <w:pPr>
              <w:keepNext/>
              <w:keepLines/>
              <w:overflowPunct/>
              <w:autoSpaceDE/>
              <w:autoSpaceDN/>
              <w:adjustRightInd/>
              <w:spacing w:after="0"/>
              <w:jc w:val="center"/>
              <w:textAlignment w:val="auto"/>
              <w:rPr>
                <w:rFonts w:ascii="Arial" w:hAnsi="Arial" w:eastAsia="宋体"/>
                <w:sz w:val="18"/>
                <w:lang w:eastAsia="zh-CN"/>
              </w:rPr>
            </w:pPr>
            <w:r>
              <w:rPr>
                <w:rFonts w:ascii="Arial" w:hAnsi="Arial"/>
                <w:sz w:val="18"/>
                <w:lang w:eastAsia="zh-CN"/>
              </w:rPr>
              <w:t>40</w:t>
            </w:r>
            <w:r>
              <w:rPr>
                <w:rFonts w:ascii="Arial" w:hAnsi="Arial"/>
                <w:sz w:val="18"/>
                <w:vertAlign w:val="superscript"/>
                <w:lang w:eastAsia="zh-CN"/>
              </w:rPr>
              <w:t>4</w:t>
            </w:r>
            <w:r>
              <w:rPr>
                <w:rFonts w:ascii="Arial" w:hAnsi="Arial"/>
                <w:sz w:val="18"/>
                <w:lang w:eastAsia="zh-CN"/>
              </w:rPr>
              <w:t>, 20</w:t>
            </w:r>
            <w:r>
              <w:rPr>
                <w:rFonts w:ascii="Arial" w:hAnsi="Arial"/>
                <w:sz w:val="18"/>
                <w:vertAlign w:val="superscript"/>
                <w:lang w:eastAsia="zh-CN"/>
              </w:rPr>
              <w:t>5,11</w:t>
            </w:r>
          </w:p>
        </w:tc>
        <w:tc>
          <w:tcPr>
            <w:tcW w:w="2218" w:type="pct"/>
            <w:tcBorders>
              <w:top w:val="single" w:color="auto" w:sz="4" w:space="0"/>
              <w:left w:val="single" w:color="auto" w:sz="4" w:space="0"/>
              <w:bottom w:val="single" w:color="auto" w:sz="4" w:space="0"/>
              <w:right w:val="single" w:color="auto" w:sz="4" w:space="0"/>
            </w:tcBorders>
          </w:tcPr>
          <w:p w14:paraId="12C9B6D0">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15</w:t>
            </w:r>
          </w:p>
        </w:tc>
      </w:tr>
      <w:tr w14:paraId="00A28B29">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382D38EA">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n51</w:t>
            </w:r>
          </w:p>
        </w:tc>
        <w:tc>
          <w:tcPr>
            <w:tcW w:w="2219" w:type="pct"/>
            <w:tcBorders>
              <w:top w:val="single" w:color="auto" w:sz="4" w:space="0"/>
              <w:left w:val="single" w:color="auto" w:sz="4" w:space="0"/>
              <w:bottom w:val="single" w:color="auto" w:sz="4" w:space="0"/>
              <w:right w:val="single" w:color="auto" w:sz="4" w:space="0"/>
            </w:tcBorders>
            <w:vAlign w:val="center"/>
          </w:tcPr>
          <w:p w14:paraId="6310179D">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5</w:t>
            </w:r>
          </w:p>
        </w:tc>
        <w:tc>
          <w:tcPr>
            <w:tcW w:w="2218" w:type="pct"/>
            <w:tcBorders>
              <w:top w:val="single" w:color="auto" w:sz="4" w:space="0"/>
              <w:left w:val="single" w:color="auto" w:sz="4" w:space="0"/>
              <w:bottom w:val="single" w:color="auto" w:sz="4" w:space="0"/>
              <w:right w:val="single" w:color="auto" w:sz="4" w:space="0"/>
            </w:tcBorders>
            <w:vAlign w:val="center"/>
          </w:tcPr>
          <w:p w14:paraId="397CF4F1">
            <w:pPr>
              <w:keepNext/>
              <w:keepLines/>
              <w:overflowPunct/>
              <w:autoSpaceDE/>
              <w:autoSpaceDN/>
              <w:adjustRightInd/>
              <w:spacing w:after="0"/>
              <w:jc w:val="center"/>
              <w:textAlignment w:val="auto"/>
              <w:rPr>
                <w:rFonts w:ascii="Arial" w:hAnsi="Arial" w:eastAsia="Yu Mincho"/>
                <w:sz w:val="18"/>
                <w:lang w:eastAsia="en-US"/>
              </w:rPr>
            </w:pPr>
            <w:r>
              <w:rPr>
                <w:rFonts w:ascii="Arial" w:hAnsi="Arial"/>
                <w:sz w:val="18"/>
                <w:lang w:eastAsia="zh-CN"/>
              </w:rPr>
              <w:t>5</w:t>
            </w:r>
          </w:p>
        </w:tc>
      </w:tr>
      <w:tr w14:paraId="3D60D042">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1ED282D8">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n53</w:t>
            </w:r>
          </w:p>
        </w:tc>
        <w:tc>
          <w:tcPr>
            <w:tcW w:w="2219" w:type="pct"/>
            <w:tcBorders>
              <w:top w:val="single" w:color="auto" w:sz="4" w:space="0"/>
              <w:left w:val="single" w:color="auto" w:sz="4" w:space="0"/>
              <w:bottom w:val="single" w:color="auto" w:sz="4" w:space="0"/>
              <w:right w:val="single" w:color="auto" w:sz="4" w:space="0"/>
            </w:tcBorders>
            <w:vAlign w:val="center"/>
          </w:tcPr>
          <w:p w14:paraId="22756F6A">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10</w:t>
            </w:r>
          </w:p>
        </w:tc>
        <w:tc>
          <w:tcPr>
            <w:tcW w:w="2218" w:type="pct"/>
            <w:tcBorders>
              <w:top w:val="single" w:color="auto" w:sz="4" w:space="0"/>
              <w:left w:val="single" w:color="auto" w:sz="4" w:space="0"/>
              <w:bottom w:val="single" w:color="auto" w:sz="4" w:space="0"/>
              <w:right w:val="single" w:color="auto" w:sz="4" w:space="0"/>
            </w:tcBorders>
            <w:vAlign w:val="center"/>
          </w:tcPr>
          <w:p w14:paraId="4CBE17F7">
            <w:pPr>
              <w:keepNext/>
              <w:keepLines/>
              <w:overflowPunct/>
              <w:autoSpaceDE/>
              <w:autoSpaceDN/>
              <w:adjustRightInd/>
              <w:spacing w:after="0"/>
              <w:jc w:val="center"/>
              <w:textAlignment w:val="auto"/>
              <w:rPr>
                <w:rFonts w:ascii="Arial" w:hAnsi="Arial" w:eastAsia="Yu Mincho"/>
                <w:sz w:val="18"/>
                <w:lang w:eastAsia="en-US"/>
              </w:rPr>
            </w:pPr>
            <w:r>
              <w:rPr>
                <w:rFonts w:ascii="Arial" w:hAnsi="Arial"/>
                <w:sz w:val="18"/>
                <w:lang w:eastAsia="zh-CN"/>
              </w:rPr>
              <w:t>10</w:t>
            </w:r>
          </w:p>
        </w:tc>
      </w:tr>
      <w:tr w14:paraId="027E910A">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64761BD5">
            <w:pPr>
              <w:keepNext/>
              <w:keepLines/>
              <w:overflowPunct/>
              <w:autoSpaceDE/>
              <w:autoSpaceDN/>
              <w:adjustRightInd/>
              <w:spacing w:after="0"/>
              <w:jc w:val="center"/>
              <w:textAlignment w:val="auto"/>
              <w:rPr>
                <w:rFonts w:ascii="Arial" w:hAnsi="Arial" w:eastAsia="Yu Mincho"/>
                <w:sz w:val="18"/>
                <w:lang w:eastAsia="en-US"/>
              </w:rPr>
            </w:pPr>
            <w:r>
              <w:rPr>
                <w:rFonts w:hint="eastAsia" w:ascii="Arial" w:hAnsi="Arial"/>
                <w:sz w:val="18"/>
                <w:lang w:eastAsia="zh-CN"/>
              </w:rPr>
              <w:t>n54</w:t>
            </w:r>
          </w:p>
        </w:tc>
        <w:tc>
          <w:tcPr>
            <w:tcW w:w="2219" w:type="pct"/>
            <w:tcBorders>
              <w:top w:val="single" w:color="auto" w:sz="4" w:space="0"/>
              <w:left w:val="single" w:color="auto" w:sz="4" w:space="0"/>
              <w:bottom w:val="single" w:color="auto" w:sz="4" w:space="0"/>
              <w:right w:val="single" w:color="auto" w:sz="4" w:space="0"/>
            </w:tcBorders>
            <w:vAlign w:val="center"/>
          </w:tcPr>
          <w:p w14:paraId="62149389">
            <w:pPr>
              <w:keepNext/>
              <w:keepLines/>
              <w:overflowPunct/>
              <w:autoSpaceDE/>
              <w:autoSpaceDN/>
              <w:adjustRightInd/>
              <w:spacing w:after="0"/>
              <w:jc w:val="center"/>
              <w:textAlignment w:val="auto"/>
              <w:rPr>
                <w:rFonts w:ascii="Arial" w:hAnsi="Arial" w:eastAsia="Yu Mincho"/>
                <w:sz w:val="18"/>
                <w:lang w:eastAsia="en-US"/>
              </w:rPr>
            </w:pPr>
            <w:r>
              <w:rPr>
                <w:rFonts w:hint="eastAsia" w:ascii="Arial" w:hAnsi="Arial"/>
                <w:sz w:val="18"/>
                <w:lang w:eastAsia="zh-CN"/>
              </w:rPr>
              <w:t>5</w:t>
            </w:r>
          </w:p>
        </w:tc>
        <w:tc>
          <w:tcPr>
            <w:tcW w:w="2218" w:type="pct"/>
            <w:tcBorders>
              <w:top w:val="single" w:color="auto" w:sz="4" w:space="0"/>
              <w:left w:val="single" w:color="auto" w:sz="4" w:space="0"/>
              <w:bottom w:val="single" w:color="auto" w:sz="4" w:space="0"/>
              <w:right w:val="single" w:color="auto" w:sz="4" w:space="0"/>
            </w:tcBorders>
            <w:vAlign w:val="center"/>
          </w:tcPr>
          <w:p w14:paraId="783D5122">
            <w:pPr>
              <w:keepNext/>
              <w:keepLines/>
              <w:overflowPunct/>
              <w:autoSpaceDE/>
              <w:autoSpaceDN/>
              <w:adjustRightInd/>
              <w:spacing w:after="0"/>
              <w:jc w:val="center"/>
              <w:textAlignment w:val="auto"/>
              <w:rPr>
                <w:rFonts w:ascii="Arial" w:hAnsi="Arial"/>
                <w:sz w:val="18"/>
                <w:lang w:eastAsia="zh-CN"/>
              </w:rPr>
            </w:pPr>
            <w:r>
              <w:rPr>
                <w:rFonts w:hint="eastAsia" w:ascii="Arial" w:hAnsi="Arial"/>
                <w:sz w:val="18"/>
                <w:lang w:eastAsia="zh-CN"/>
              </w:rPr>
              <w:t>5</w:t>
            </w:r>
          </w:p>
        </w:tc>
      </w:tr>
      <w:tr w14:paraId="10758967">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0561F41F">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n65</w:t>
            </w:r>
          </w:p>
        </w:tc>
        <w:tc>
          <w:tcPr>
            <w:tcW w:w="2219" w:type="pct"/>
            <w:tcBorders>
              <w:top w:val="single" w:color="auto" w:sz="4" w:space="0"/>
              <w:left w:val="single" w:color="auto" w:sz="4" w:space="0"/>
              <w:bottom w:val="single" w:color="auto" w:sz="4" w:space="0"/>
              <w:right w:val="single" w:color="auto" w:sz="4" w:space="0"/>
            </w:tcBorders>
            <w:vAlign w:val="center"/>
          </w:tcPr>
          <w:p w14:paraId="1AC66055">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15</w:t>
            </w:r>
          </w:p>
        </w:tc>
        <w:tc>
          <w:tcPr>
            <w:tcW w:w="2218" w:type="pct"/>
            <w:tcBorders>
              <w:top w:val="single" w:color="auto" w:sz="4" w:space="0"/>
              <w:left w:val="single" w:color="auto" w:sz="4" w:space="0"/>
              <w:bottom w:val="single" w:color="auto" w:sz="4" w:space="0"/>
              <w:right w:val="single" w:color="auto" w:sz="4" w:space="0"/>
            </w:tcBorders>
            <w:vAlign w:val="center"/>
          </w:tcPr>
          <w:p w14:paraId="49535921">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15</w:t>
            </w:r>
          </w:p>
        </w:tc>
      </w:tr>
      <w:tr w14:paraId="41275955">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1E90E9E3">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n66</w:t>
            </w:r>
          </w:p>
        </w:tc>
        <w:tc>
          <w:tcPr>
            <w:tcW w:w="2219" w:type="pct"/>
            <w:tcBorders>
              <w:top w:val="single" w:color="auto" w:sz="4" w:space="0"/>
              <w:left w:val="single" w:color="auto" w:sz="4" w:space="0"/>
              <w:bottom w:val="single" w:color="auto" w:sz="4" w:space="0"/>
              <w:right w:val="single" w:color="auto" w:sz="4" w:space="0"/>
            </w:tcBorders>
          </w:tcPr>
          <w:p w14:paraId="59E56B65">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20</w:t>
            </w:r>
          </w:p>
        </w:tc>
        <w:tc>
          <w:tcPr>
            <w:tcW w:w="2218" w:type="pct"/>
            <w:tcBorders>
              <w:top w:val="single" w:color="auto" w:sz="4" w:space="0"/>
              <w:left w:val="single" w:color="auto" w:sz="4" w:space="0"/>
              <w:bottom w:val="single" w:color="auto" w:sz="4" w:space="0"/>
              <w:right w:val="single" w:color="auto" w:sz="4" w:space="0"/>
            </w:tcBorders>
          </w:tcPr>
          <w:p w14:paraId="30BA577B">
            <w:pPr>
              <w:keepNext/>
              <w:keepLines/>
              <w:overflowPunct/>
              <w:autoSpaceDE/>
              <w:autoSpaceDN/>
              <w:adjustRightInd/>
              <w:spacing w:after="0"/>
              <w:jc w:val="center"/>
              <w:textAlignment w:val="auto"/>
              <w:rPr>
                <w:rFonts w:ascii="Arial" w:hAnsi="Arial" w:eastAsia="Yu Mincho" w:cs="Arial"/>
                <w:sz w:val="18"/>
                <w:szCs w:val="18"/>
                <w:lang w:eastAsia="en-US"/>
              </w:rPr>
            </w:pPr>
            <w:r>
              <w:rPr>
                <w:rFonts w:ascii="Arial" w:hAnsi="Arial" w:cs="Arial"/>
                <w:sz w:val="18"/>
                <w:szCs w:val="18"/>
                <w:lang w:eastAsia="zh-CN"/>
              </w:rPr>
              <w:t>15</w:t>
            </w:r>
          </w:p>
        </w:tc>
      </w:tr>
      <w:tr w14:paraId="19F63F5D">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0B79B126">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n70</w:t>
            </w:r>
          </w:p>
        </w:tc>
        <w:tc>
          <w:tcPr>
            <w:tcW w:w="2219" w:type="pct"/>
            <w:tcBorders>
              <w:top w:val="single" w:color="auto" w:sz="4" w:space="0"/>
              <w:left w:val="single" w:color="auto" w:sz="4" w:space="0"/>
              <w:bottom w:val="single" w:color="auto" w:sz="4" w:space="0"/>
              <w:right w:val="single" w:color="auto" w:sz="4" w:space="0"/>
            </w:tcBorders>
          </w:tcPr>
          <w:p w14:paraId="3F6EBDBB">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15</w:t>
            </w:r>
            <w:r>
              <w:rPr>
                <w:rFonts w:ascii="Arial" w:hAnsi="Arial" w:eastAsia="宋体"/>
                <w:sz w:val="18"/>
                <w:vertAlign w:val="superscript"/>
                <w:lang w:eastAsia="zh-CN"/>
              </w:rPr>
              <w:t>2</w:t>
            </w:r>
            <w:r>
              <w:rPr>
                <w:rFonts w:ascii="Arial" w:hAnsi="Arial" w:eastAsia="Yu Mincho"/>
                <w:sz w:val="18"/>
                <w:lang w:eastAsia="en-US"/>
              </w:rPr>
              <w:t>, 1</w:t>
            </w:r>
            <w:r>
              <w:rPr>
                <w:rFonts w:ascii="Arial" w:hAnsi="Arial"/>
                <w:sz w:val="18"/>
                <w:lang w:eastAsia="zh-CN"/>
              </w:rPr>
              <w:t>0</w:t>
            </w:r>
            <w:r>
              <w:rPr>
                <w:rFonts w:ascii="Arial" w:hAnsi="Arial" w:eastAsia="宋体"/>
                <w:sz w:val="18"/>
                <w:vertAlign w:val="superscript"/>
                <w:lang w:eastAsia="zh-CN"/>
              </w:rPr>
              <w:t>3</w:t>
            </w:r>
            <w:r>
              <w:rPr>
                <w:rFonts w:eastAsia="Yu Mincho"/>
                <w:vertAlign w:val="superscript"/>
              </w:rPr>
              <w:t>,12</w:t>
            </w:r>
          </w:p>
        </w:tc>
        <w:tc>
          <w:tcPr>
            <w:tcW w:w="2218" w:type="pct"/>
            <w:tcBorders>
              <w:top w:val="single" w:color="auto" w:sz="4" w:space="0"/>
              <w:left w:val="single" w:color="auto" w:sz="4" w:space="0"/>
              <w:bottom w:val="single" w:color="auto" w:sz="4" w:space="0"/>
              <w:right w:val="single" w:color="auto" w:sz="4" w:space="0"/>
            </w:tcBorders>
          </w:tcPr>
          <w:p w14:paraId="076EE5F2">
            <w:pPr>
              <w:keepNext/>
              <w:keepLines/>
              <w:overflowPunct/>
              <w:autoSpaceDE/>
              <w:autoSpaceDN/>
              <w:adjustRightInd/>
              <w:spacing w:after="0"/>
              <w:jc w:val="center"/>
              <w:textAlignment w:val="auto"/>
              <w:rPr>
                <w:rFonts w:ascii="Arial" w:hAnsi="Arial" w:eastAsia="Yu Mincho" w:cs="Arial"/>
                <w:sz w:val="18"/>
                <w:szCs w:val="18"/>
                <w:lang w:eastAsia="en-US"/>
              </w:rPr>
            </w:pPr>
            <w:r>
              <w:rPr>
                <w:rFonts w:ascii="Arial" w:hAnsi="Arial" w:cs="Arial"/>
                <w:sz w:val="18"/>
                <w:szCs w:val="18"/>
                <w:lang w:eastAsia="zh-CN"/>
              </w:rPr>
              <w:t>15</w:t>
            </w:r>
            <w:r>
              <w:rPr>
                <w:rFonts w:ascii="Arial" w:hAnsi="Arial" w:eastAsia="宋体" w:cs="Arial"/>
                <w:sz w:val="18"/>
                <w:szCs w:val="18"/>
                <w:vertAlign w:val="superscript"/>
                <w:lang w:eastAsia="zh-CN"/>
              </w:rPr>
              <w:t>2</w:t>
            </w:r>
            <w:r>
              <w:rPr>
                <w:rFonts w:ascii="Arial" w:hAnsi="Arial" w:cs="Arial"/>
                <w:sz w:val="18"/>
                <w:szCs w:val="18"/>
                <w:lang w:eastAsia="zh-CN"/>
              </w:rPr>
              <w:t>, 10</w:t>
            </w:r>
            <w:r>
              <w:rPr>
                <w:rFonts w:ascii="Arial" w:hAnsi="Arial" w:eastAsia="宋体" w:cs="Arial"/>
                <w:sz w:val="18"/>
                <w:szCs w:val="18"/>
                <w:vertAlign w:val="superscript"/>
                <w:lang w:eastAsia="zh-CN"/>
              </w:rPr>
              <w:t>3</w:t>
            </w:r>
          </w:p>
        </w:tc>
      </w:tr>
      <w:tr w14:paraId="04FF9122">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0227805D">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n71</w:t>
            </w:r>
          </w:p>
        </w:tc>
        <w:tc>
          <w:tcPr>
            <w:tcW w:w="2219" w:type="pct"/>
            <w:tcBorders>
              <w:top w:val="single" w:color="auto" w:sz="4" w:space="0"/>
              <w:left w:val="single" w:color="auto" w:sz="4" w:space="0"/>
              <w:bottom w:val="single" w:color="auto" w:sz="4" w:space="0"/>
              <w:right w:val="single" w:color="auto" w:sz="4" w:space="0"/>
            </w:tcBorders>
          </w:tcPr>
          <w:p w14:paraId="1252827D">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15</w:t>
            </w:r>
            <w:r>
              <w:rPr>
                <w:rFonts w:ascii="Arial" w:hAnsi="Arial" w:eastAsia="Yu Mincho"/>
                <w:sz w:val="18"/>
                <w:vertAlign w:val="superscript"/>
              </w:rPr>
              <w:t>3</w:t>
            </w:r>
            <w:r>
              <w:rPr>
                <w:rFonts w:eastAsia="Yu Mincho"/>
                <w:vertAlign w:val="superscript"/>
              </w:rPr>
              <w:t>,12</w:t>
            </w:r>
            <w:r>
              <w:rPr>
                <w:rFonts w:ascii="Arial" w:hAnsi="Arial" w:eastAsia="Yu Mincho"/>
                <w:sz w:val="18"/>
              </w:rPr>
              <w:t>, 20</w:t>
            </w:r>
            <w:r>
              <w:rPr>
                <w:rFonts w:ascii="Arial" w:hAnsi="Arial" w:eastAsia="Yu Mincho"/>
                <w:sz w:val="18"/>
                <w:vertAlign w:val="superscript"/>
              </w:rPr>
              <w:t>2</w:t>
            </w:r>
          </w:p>
        </w:tc>
        <w:tc>
          <w:tcPr>
            <w:tcW w:w="2218" w:type="pct"/>
            <w:tcBorders>
              <w:top w:val="single" w:color="auto" w:sz="4" w:space="0"/>
              <w:left w:val="single" w:color="auto" w:sz="4" w:space="0"/>
              <w:bottom w:val="single" w:color="auto" w:sz="4" w:space="0"/>
              <w:right w:val="single" w:color="auto" w:sz="4" w:space="0"/>
            </w:tcBorders>
          </w:tcPr>
          <w:p w14:paraId="21CCD1F8">
            <w:pPr>
              <w:keepNext/>
              <w:keepLines/>
              <w:overflowPunct/>
              <w:autoSpaceDE/>
              <w:autoSpaceDN/>
              <w:adjustRightInd/>
              <w:spacing w:after="0"/>
              <w:jc w:val="center"/>
              <w:textAlignment w:val="auto"/>
              <w:rPr>
                <w:rFonts w:ascii="Arial" w:hAnsi="Arial" w:eastAsia="Yu Mincho" w:cs="Arial"/>
                <w:sz w:val="18"/>
                <w:szCs w:val="18"/>
                <w:lang w:eastAsia="en-US"/>
              </w:rPr>
            </w:pPr>
            <w:r>
              <w:rPr>
                <w:rFonts w:ascii="Arial" w:hAnsi="Arial" w:cs="Arial"/>
                <w:sz w:val="18"/>
                <w:szCs w:val="18"/>
                <w:lang w:eastAsia="zh-CN"/>
              </w:rPr>
              <w:t>15</w:t>
            </w:r>
          </w:p>
        </w:tc>
      </w:tr>
      <w:tr w14:paraId="785E1217">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63757184">
            <w:pPr>
              <w:keepNext/>
              <w:keepLines/>
              <w:overflowPunct/>
              <w:autoSpaceDE/>
              <w:autoSpaceDN/>
              <w:adjustRightInd/>
              <w:spacing w:after="0"/>
              <w:jc w:val="center"/>
              <w:textAlignment w:val="auto"/>
              <w:rPr>
                <w:rFonts w:ascii="Arial" w:hAnsi="Arial"/>
                <w:sz w:val="18"/>
                <w:lang w:eastAsia="zh-CN"/>
              </w:rPr>
            </w:pPr>
            <w:r>
              <w:rPr>
                <w:rFonts w:ascii="Arial" w:hAnsi="Arial" w:eastAsia="Yu Mincho"/>
                <w:sz w:val="18"/>
              </w:rPr>
              <w:t>n72</w:t>
            </w:r>
          </w:p>
        </w:tc>
        <w:tc>
          <w:tcPr>
            <w:tcW w:w="2219" w:type="pct"/>
            <w:tcBorders>
              <w:top w:val="single" w:color="auto" w:sz="4" w:space="0"/>
              <w:left w:val="single" w:color="auto" w:sz="4" w:space="0"/>
              <w:bottom w:val="single" w:color="auto" w:sz="4" w:space="0"/>
              <w:right w:val="single" w:color="auto" w:sz="4" w:space="0"/>
            </w:tcBorders>
          </w:tcPr>
          <w:p w14:paraId="1160BE7E">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5</w:t>
            </w:r>
          </w:p>
        </w:tc>
        <w:tc>
          <w:tcPr>
            <w:tcW w:w="2218" w:type="pct"/>
            <w:tcBorders>
              <w:top w:val="single" w:color="auto" w:sz="4" w:space="0"/>
              <w:left w:val="single" w:color="auto" w:sz="4" w:space="0"/>
              <w:bottom w:val="single" w:color="auto" w:sz="4" w:space="0"/>
              <w:right w:val="single" w:color="auto" w:sz="4" w:space="0"/>
            </w:tcBorders>
          </w:tcPr>
          <w:p w14:paraId="41CF0CA7">
            <w:pPr>
              <w:keepNext/>
              <w:keepLines/>
              <w:overflowPunct/>
              <w:autoSpaceDE/>
              <w:autoSpaceDN/>
              <w:adjustRightInd/>
              <w:spacing w:after="0"/>
              <w:jc w:val="center"/>
              <w:textAlignment w:val="auto"/>
              <w:rPr>
                <w:rFonts w:ascii="Arial" w:hAnsi="Arial" w:eastAsia="宋体"/>
                <w:sz w:val="18"/>
                <w:lang w:eastAsia="zh-CN"/>
              </w:rPr>
            </w:pPr>
            <w:r>
              <w:rPr>
                <w:rFonts w:ascii="Arial" w:hAnsi="Arial"/>
                <w:sz w:val="18"/>
                <w:lang w:eastAsia="zh-CN"/>
              </w:rPr>
              <w:t>5</w:t>
            </w:r>
          </w:p>
        </w:tc>
      </w:tr>
      <w:tr w14:paraId="13231AF2">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6BF5927C">
            <w:pPr>
              <w:keepNext/>
              <w:keepLines/>
              <w:overflowPunct/>
              <w:autoSpaceDE/>
              <w:autoSpaceDN/>
              <w:adjustRightInd/>
              <w:spacing w:after="0"/>
              <w:jc w:val="center"/>
              <w:textAlignment w:val="auto"/>
              <w:rPr>
                <w:rFonts w:ascii="Arial" w:hAnsi="Arial" w:eastAsia="宋体"/>
                <w:sz w:val="18"/>
                <w:lang w:eastAsia="zh-CN"/>
              </w:rPr>
            </w:pPr>
            <w:r>
              <w:rPr>
                <w:rFonts w:ascii="Arial" w:hAnsi="Arial"/>
                <w:sz w:val="18"/>
                <w:lang w:eastAsia="zh-CN"/>
              </w:rPr>
              <w:t>n74</w:t>
            </w:r>
          </w:p>
        </w:tc>
        <w:tc>
          <w:tcPr>
            <w:tcW w:w="2219" w:type="pct"/>
            <w:tcBorders>
              <w:top w:val="single" w:color="auto" w:sz="4" w:space="0"/>
              <w:left w:val="single" w:color="auto" w:sz="4" w:space="0"/>
              <w:bottom w:val="single" w:color="auto" w:sz="4" w:space="0"/>
              <w:right w:val="single" w:color="auto" w:sz="4" w:space="0"/>
            </w:tcBorders>
          </w:tcPr>
          <w:p w14:paraId="0CC596A2">
            <w:pPr>
              <w:keepNext/>
              <w:keepLines/>
              <w:overflowPunct/>
              <w:autoSpaceDE/>
              <w:autoSpaceDN/>
              <w:adjustRightInd/>
              <w:spacing w:after="0"/>
              <w:jc w:val="center"/>
              <w:textAlignment w:val="auto"/>
              <w:rPr>
                <w:rFonts w:ascii="Arial" w:hAnsi="Arial" w:eastAsia="宋体"/>
                <w:sz w:val="18"/>
                <w:lang w:eastAsia="zh-CN"/>
              </w:rPr>
            </w:pPr>
            <w:r>
              <w:rPr>
                <w:rFonts w:ascii="Arial" w:hAnsi="Arial"/>
                <w:sz w:val="18"/>
                <w:lang w:eastAsia="zh-CN"/>
              </w:rPr>
              <w:t>15</w:t>
            </w:r>
          </w:p>
        </w:tc>
        <w:tc>
          <w:tcPr>
            <w:tcW w:w="2218" w:type="pct"/>
            <w:tcBorders>
              <w:top w:val="single" w:color="auto" w:sz="4" w:space="0"/>
              <w:left w:val="single" w:color="auto" w:sz="4" w:space="0"/>
              <w:bottom w:val="single" w:color="auto" w:sz="4" w:space="0"/>
              <w:right w:val="single" w:color="auto" w:sz="4" w:space="0"/>
            </w:tcBorders>
          </w:tcPr>
          <w:p w14:paraId="51368F98">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15</w:t>
            </w:r>
          </w:p>
        </w:tc>
      </w:tr>
      <w:tr w14:paraId="6057FD7D">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06F53057">
            <w:pPr>
              <w:pStyle w:val="53"/>
              <w:rPr>
                <w:rFonts w:eastAsia="Yu Mincho"/>
                <w:lang w:eastAsia="en-US"/>
              </w:rPr>
            </w:pPr>
            <w:r>
              <w:rPr>
                <w:rFonts w:eastAsia="Yu Mincho"/>
              </w:rPr>
              <w:t>n75</w:t>
            </w:r>
          </w:p>
        </w:tc>
        <w:tc>
          <w:tcPr>
            <w:tcW w:w="2219" w:type="pct"/>
            <w:tcBorders>
              <w:top w:val="single" w:color="auto" w:sz="4" w:space="0"/>
              <w:left w:val="single" w:color="auto" w:sz="4" w:space="0"/>
              <w:bottom w:val="single" w:color="auto" w:sz="4" w:space="0"/>
              <w:right w:val="single" w:color="auto" w:sz="4" w:space="0"/>
            </w:tcBorders>
          </w:tcPr>
          <w:p w14:paraId="51D0F35E">
            <w:pPr>
              <w:pStyle w:val="53"/>
              <w:rPr>
                <w:rFonts w:eastAsia="Yu Mincho"/>
              </w:rPr>
            </w:pPr>
            <w:r>
              <w:rPr>
                <w:rFonts w:eastAsia="Yu Mincho"/>
              </w:rPr>
              <w:t>15</w:t>
            </w:r>
            <w:r>
              <w:rPr>
                <w:rFonts w:eastAsia="Yu Mincho"/>
                <w:vertAlign w:val="superscript"/>
              </w:rPr>
              <w:t>2</w:t>
            </w:r>
          </w:p>
        </w:tc>
        <w:tc>
          <w:tcPr>
            <w:tcW w:w="2218" w:type="pct"/>
            <w:tcBorders>
              <w:top w:val="single" w:color="auto" w:sz="4" w:space="0"/>
              <w:left w:val="single" w:color="auto" w:sz="4" w:space="0"/>
              <w:bottom w:val="single" w:color="auto" w:sz="4" w:space="0"/>
              <w:right w:val="single" w:color="auto" w:sz="4" w:space="0"/>
            </w:tcBorders>
          </w:tcPr>
          <w:p w14:paraId="63E6FEE3">
            <w:pPr>
              <w:pStyle w:val="53"/>
              <w:rPr>
                <w:rFonts w:eastAsiaTheme="minorEastAsia"/>
                <w:lang w:eastAsia="zh-CN"/>
              </w:rPr>
            </w:pPr>
            <w:r>
              <w:rPr>
                <w:lang w:eastAsia="zh-CN"/>
              </w:rPr>
              <w:t>N/A</w:t>
            </w:r>
          </w:p>
        </w:tc>
      </w:tr>
      <w:tr w14:paraId="7CDFF643">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58A1DB63">
            <w:pPr>
              <w:pStyle w:val="53"/>
              <w:rPr>
                <w:rFonts w:eastAsia="Yu Mincho"/>
                <w:lang w:eastAsia="en-US"/>
              </w:rPr>
            </w:pPr>
            <w:r>
              <w:rPr>
                <w:rFonts w:eastAsia="Yu Mincho"/>
              </w:rPr>
              <w:t>n76</w:t>
            </w:r>
          </w:p>
        </w:tc>
        <w:tc>
          <w:tcPr>
            <w:tcW w:w="2219" w:type="pct"/>
            <w:tcBorders>
              <w:top w:val="single" w:color="auto" w:sz="4" w:space="0"/>
              <w:left w:val="single" w:color="auto" w:sz="4" w:space="0"/>
              <w:bottom w:val="single" w:color="auto" w:sz="4" w:space="0"/>
              <w:right w:val="single" w:color="auto" w:sz="4" w:space="0"/>
            </w:tcBorders>
            <w:vAlign w:val="center"/>
          </w:tcPr>
          <w:p w14:paraId="5CC9B57B">
            <w:pPr>
              <w:pStyle w:val="53"/>
              <w:rPr>
                <w:rFonts w:eastAsia="Yu Mincho"/>
              </w:rPr>
            </w:pPr>
            <w:r>
              <w:rPr>
                <w:rFonts w:eastAsia="Yu Mincho"/>
              </w:rPr>
              <w:t>5</w:t>
            </w:r>
            <w:r>
              <w:rPr>
                <w:rFonts w:eastAsia="Yu Mincho"/>
                <w:vertAlign w:val="superscript"/>
              </w:rPr>
              <w:t>2</w:t>
            </w:r>
          </w:p>
        </w:tc>
        <w:tc>
          <w:tcPr>
            <w:tcW w:w="2218" w:type="pct"/>
            <w:tcBorders>
              <w:top w:val="single" w:color="auto" w:sz="4" w:space="0"/>
              <w:left w:val="single" w:color="auto" w:sz="4" w:space="0"/>
              <w:bottom w:val="single" w:color="auto" w:sz="4" w:space="0"/>
              <w:right w:val="single" w:color="auto" w:sz="4" w:space="0"/>
            </w:tcBorders>
          </w:tcPr>
          <w:p w14:paraId="03466E6D">
            <w:pPr>
              <w:pStyle w:val="53"/>
              <w:rPr>
                <w:rFonts w:eastAsiaTheme="minorEastAsia"/>
                <w:lang w:eastAsia="zh-CN"/>
              </w:rPr>
            </w:pPr>
            <w:r>
              <w:rPr>
                <w:lang w:eastAsia="zh-CN"/>
              </w:rPr>
              <w:t>N/A</w:t>
            </w:r>
          </w:p>
        </w:tc>
      </w:tr>
      <w:tr w14:paraId="44E12800">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14:paraId="5906547A">
            <w:pPr>
              <w:pStyle w:val="53"/>
              <w:rPr>
                <w:rFonts w:eastAsia="Yu Mincho"/>
                <w:lang w:eastAsia="en-US"/>
              </w:rPr>
            </w:pPr>
            <w:r>
              <w:rPr>
                <w:rFonts w:eastAsia="Yu Mincho"/>
              </w:rPr>
              <w:t>n77</w:t>
            </w:r>
          </w:p>
        </w:tc>
        <w:tc>
          <w:tcPr>
            <w:tcW w:w="2219" w:type="pct"/>
            <w:tcBorders>
              <w:top w:val="single" w:color="auto" w:sz="4" w:space="0"/>
              <w:left w:val="single" w:color="auto" w:sz="4" w:space="0"/>
              <w:bottom w:val="single" w:color="auto" w:sz="4" w:space="0"/>
              <w:right w:val="single" w:color="auto" w:sz="4" w:space="0"/>
            </w:tcBorders>
          </w:tcPr>
          <w:p w14:paraId="726A43A9">
            <w:pPr>
              <w:pStyle w:val="53"/>
              <w:rPr>
                <w:rFonts w:eastAsia="Yu Mincho"/>
              </w:rPr>
            </w:pPr>
            <w:r>
              <w:rPr>
                <w:rFonts w:eastAsia="Yu Mincho"/>
              </w:rPr>
              <w:t>50</w:t>
            </w:r>
          </w:p>
        </w:tc>
        <w:tc>
          <w:tcPr>
            <w:tcW w:w="2218" w:type="pct"/>
            <w:tcBorders>
              <w:top w:val="single" w:color="auto" w:sz="4" w:space="0"/>
              <w:left w:val="single" w:color="auto" w:sz="4" w:space="0"/>
              <w:bottom w:val="single" w:color="auto" w:sz="4" w:space="0"/>
              <w:right w:val="single" w:color="auto" w:sz="4" w:space="0"/>
            </w:tcBorders>
          </w:tcPr>
          <w:p w14:paraId="44389C7B">
            <w:pPr>
              <w:pStyle w:val="53"/>
              <w:rPr>
                <w:rFonts w:eastAsia="Yu Mincho"/>
              </w:rPr>
            </w:pPr>
            <w:r>
              <w:rPr>
                <w:lang w:eastAsia="zh-CN"/>
              </w:rPr>
              <w:t>15</w:t>
            </w:r>
          </w:p>
        </w:tc>
      </w:tr>
      <w:tr w14:paraId="341EB693">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14:paraId="71D1F987">
            <w:pPr>
              <w:pStyle w:val="53"/>
              <w:rPr>
                <w:rFonts w:eastAsia="Yu Mincho"/>
              </w:rPr>
            </w:pPr>
            <w:r>
              <w:rPr>
                <w:rFonts w:eastAsia="Yu Mincho"/>
              </w:rPr>
              <w:t>n78</w:t>
            </w:r>
          </w:p>
        </w:tc>
        <w:tc>
          <w:tcPr>
            <w:tcW w:w="2219" w:type="pct"/>
            <w:tcBorders>
              <w:top w:val="single" w:color="auto" w:sz="4" w:space="0"/>
              <w:left w:val="single" w:color="auto" w:sz="4" w:space="0"/>
              <w:bottom w:val="single" w:color="auto" w:sz="4" w:space="0"/>
              <w:right w:val="single" w:color="auto" w:sz="4" w:space="0"/>
            </w:tcBorders>
          </w:tcPr>
          <w:p w14:paraId="42B830E4">
            <w:pPr>
              <w:pStyle w:val="53"/>
              <w:rPr>
                <w:rFonts w:eastAsia="Yu Mincho"/>
              </w:rPr>
            </w:pPr>
            <w:r>
              <w:rPr>
                <w:rFonts w:eastAsia="Yu Mincho"/>
              </w:rPr>
              <w:t>50</w:t>
            </w:r>
          </w:p>
        </w:tc>
        <w:tc>
          <w:tcPr>
            <w:tcW w:w="2218" w:type="pct"/>
            <w:tcBorders>
              <w:top w:val="single" w:color="auto" w:sz="4" w:space="0"/>
              <w:left w:val="single" w:color="auto" w:sz="4" w:space="0"/>
              <w:bottom w:val="single" w:color="auto" w:sz="4" w:space="0"/>
              <w:right w:val="single" w:color="auto" w:sz="4" w:space="0"/>
            </w:tcBorders>
          </w:tcPr>
          <w:p w14:paraId="12C4DF09">
            <w:pPr>
              <w:pStyle w:val="53"/>
              <w:rPr>
                <w:rFonts w:eastAsia="Yu Mincho"/>
              </w:rPr>
            </w:pPr>
            <w:r>
              <w:rPr>
                <w:lang w:eastAsia="zh-CN"/>
              </w:rPr>
              <w:t>15</w:t>
            </w:r>
          </w:p>
        </w:tc>
      </w:tr>
      <w:tr w14:paraId="6EB7F0BB">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14:paraId="643801E0">
            <w:pPr>
              <w:pStyle w:val="53"/>
              <w:rPr>
                <w:rFonts w:eastAsia="Yu Mincho"/>
              </w:rPr>
            </w:pPr>
            <w:r>
              <w:rPr>
                <w:rFonts w:eastAsia="Yu Mincho"/>
              </w:rPr>
              <w:t>n79</w:t>
            </w:r>
          </w:p>
        </w:tc>
        <w:tc>
          <w:tcPr>
            <w:tcW w:w="2219" w:type="pct"/>
            <w:tcBorders>
              <w:top w:val="single" w:color="auto" w:sz="4" w:space="0"/>
              <w:left w:val="single" w:color="auto" w:sz="4" w:space="0"/>
              <w:bottom w:val="single" w:color="auto" w:sz="4" w:space="0"/>
              <w:right w:val="single" w:color="auto" w:sz="4" w:space="0"/>
            </w:tcBorders>
          </w:tcPr>
          <w:p w14:paraId="78293014">
            <w:pPr>
              <w:pStyle w:val="53"/>
              <w:rPr>
                <w:rFonts w:eastAsia="Yu Mincho"/>
              </w:rPr>
            </w:pPr>
            <w:r>
              <w:rPr>
                <w:rFonts w:eastAsia="Yu Mincho"/>
              </w:rPr>
              <w:t>50</w:t>
            </w:r>
          </w:p>
        </w:tc>
        <w:tc>
          <w:tcPr>
            <w:tcW w:w="2218" w:type="pct"/>
            <w:tcBorders>
              <w:top w:val="single" w:color="auto" w:sz="4" w:space="0"/>
              <w:left w:val="single" w:color="auto" w:sz="4" w:space="0"/>
              <w:bottom w:val="single" w:color="auto" w:sz="4" w:space="0"/>
              <w:right w:val="single" w:color="auto" w:sz="4" w:space="0"/>
            </w:tcBorders>
          </w:tcPr>
          <w:p w14:paraId="199A1DF2">
            <w:pPr>
              <w:pStyle w:val="53"/>
              <w:rPr>
                <w:rFonts w:eastAsia="Yu Mincho"/>
              </w:rPr>
            </w:pPr>
            <w:r>
              <w:rPr>
                <w:lang w:eastAsia="zh-CN"/>
              </w:rPr>
              <w:t>20</w:t>
            </w:r>
          </w:p>
        </w:tc>
      </w:tr>
      <w:tr w14:paraId="5534C5F5">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14:paraId="17E302F3">
            <w:pPr>
              <w:pStyle w:val="53"/>
              <w:rPr>
                <w:rFonts w:eastAsia="Yu Mincho"/>
              </w:rPr>
            </w:pPr>
            <w:r>
              <w:rPr>
                <w:rFonts w:eastAsia="Yu Mincho"/>
              </w:rPr>
              <w:t>n80</w:t>
            </w:r>
          </w:p>
        </w:tc>
        <w:tc>
          <w:tcPr>
            <w:tcW w:w="2219" w:type="pct"/>
            <w:tcBorders>
              <w:top w:val="single" w:color="auto" w:sz="4" w:space="0"/>
              <w:left w:val="single" w:color="auto" w:sz="4" w:space="0"/>
              <w:bottom w:val="single" w:color="auto" w:sz="4" w:space="0"/>
              <w:right w:val="single" w:color="auto" w:sz="4" w:space="0"/>
            </w:tcBorders>
          </w:tcPr>
          <w:p w14:paraId="3402B98F">
            <w:pPr>
              <w:pStyle w:val="53"/>
              <w:rPr>
                <w:rFonts w:eastAsia="Yu Mincho"/>
              </w:rPr>
            </w:pPr>
            <w:r>
              <w:rPr>
                <w:rFonts w:eastAsia="Yu Mincho"/>
              </w:rPr>
              <w:t>20</w:t>
            </w:r>
            <w:r>
              <w:rPr>
                <w:rFonts w:eastAsia="Yu Mincho"/>
                <w:vertAlign w:val="superscript"/>
              </w:rPr>
              <w:t>3</w:t>
            </w:r>
          </w:p>
        </w:tc>
        <w:tc>
          <w:tcPr>
            <w:tcW w:w="2218" w:type="pct"/>
            <w:tcBorders>
              <w:top w:val="single" w:color="auto" w:sz="4" w:space="0"/>
              <w:left w:val="single" w:color="auto" w:sz="4" w:space="0"/>
              <w:bottom w:val="single" w:color="auto" w:sz="4" w:space="0"/>
              <w:right w:val="single" w:color="auto" w:sz="4" w:space="0"/>
            </w:tcBorders>
          </w:tcPr>
          <w:p w14:paraId="7442A4D9">
            <w:pPr>
              <w:pStyle w:val="53"/>
              <w:rPr>
                <w:rFonts w:eastAsia="Yu Mincho"/>
              </w:rPr>
            </w:pPr>
            <w:r>
              <w:rPr>
                <w:lang w:eastAsia="zh-CN"/>
              </w:rPr>
              <w:t>[15]</w:t>
            </w:r>
          </w:p>
        </w:tc>
      </w:tr>
      <w:tr w14:paraId="67F63A5F">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14:paraId="7F645463">
            <w:pPr>
              <w:pStyle w:val="53"/>
              <w:rPr>
                <w:rFonts w:eastAsia="Yu Mincho"/>
              </w:rPr>
            </w:pPr>
            <w:r>
              <w:rPr>
                <w:rFonts w:eastAsia="Yu Mincho"/>
              </w:rPr>
              <w:t>n81</w:t>
            </w:r>
          </w:p>
        </w:tc>
        <w:tc>
          <w:tcPr>
            <w:tcW w:w="2219" w:type="pct"/>
            <w:tcBorders>
              <w:top w:val="single" w:color="auto" w:sz="4" w:space="0"/>
              <w:left w:val="single" w:color="auto" w:sz="4" w:space="0"/>
              <w:bottom w:val="single" w:color="auto" w:sz="4" w:space="0"/>
              <w:right w:val="single" w:color="auto" w:sz="4" w:space="0"/>
            </w:tcBorders>
          </w:tcPr>
          <w:p w14:paraId="6A1EA714">
            <w:pPr>
              <w:pStyle w:val="53"/>
              <w:rPr>
                <w:rFonts w:eastAsia="Yu Mincho"/>
              </w:rPr>
            </w:pPr>
            <w:r>
              <w:rPr>
                <w:rFonts w:eastAsia="Yu Mincho"/>
              </w:rPr>
              <w:t>15</w:t>
            </w:r>
            <w:r>
              <w:rPr>
                <w:rFonts w:eastAsia="Yu Mincho"/>
                <w:vertAlign w:val="superscript"/>
              </w:rPr>
              <w:t>3</w:t>
            </w:r>
          </w:p>
        </w:tc>
        <w:tc>
          <w:tcPr>
            <w:tcW w:w="2218" w:type="pct"/>
            <w:tcBorders>
              <w:top w:val="single" w:color="auto" w:sz="4" w:space="0"/>
              <w:left w:val="single" w:color="auto" w:sz="4" w:space="0"/>
              <w:bottom w:val="single" w:color="auto" w:sz="4" w:space="0"/>
              <w:right w:val="single" w:color="auto" w:sz="4" w:space="0"/>
            </w:tcBorders>
          </w:tcPr>
          <w:p w14:paraId="39257934">
            <w:pPr>
              <w:pStyle w:val="53"/>
              <w:rPr>
                <w:rFonts w:eastAsia="Yu Mincho"/>
              </w:rPr>
            </w:pPr>
            <w:r>
              <w:rPr>
                <w:lang w:eastAsia="zh-CN"/>
              </w:rPr>
              <w:t>[15]</w:t>
            </w:r>
          </w:p>
        </w:tc>
      </w:tr>
      <w:tr w14:paraId="6EDF894B">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14:paraId="2A0263C4">
            <w:pPr>
              <w:pStyle w:val="53"/>
              <w:rPr>
                <w:rFonts w:eastAsia="Yu Mincho"/>
              </w:rPr>
            </w:pPr>
            <w:r>
              <w:rPr>
                <w:rFonts w:eastAsia="Yu Mincho"/>
              </w:rPr>
              <w:t>n82</w:t>
            </w:r>
          </w:p>
        </w:tc>
        <w:tc>
          <w:tcPr>
            <w:tcW w:w="2219" w:type="pct"/>
            <w:tcBorders>
              <w:top w:val="single" w:color="auto" w:sz="4" w:space="0"/>
              <w:left w:val="single" w:color="auto" w:sz="4" w:space="0"/>
              <w:bottom w:val="single" w:color="auto" w:sz="4" w:space="0"/>
              <w:right w:val="single" w:color="auto" w:sz="4" w:space="0"/>
            </w:tcBorders>
          </w:tcPr>
          <w:p w14:paraId="4696A615">
            <w:pPr>
              <w:pStyle w:val="53"/>
              <w:rPr>
                <w:rFonts w:eastAsia="Yu Mincho"/>
              </w:rPr>
            </w:pPr>
            <w:r>
              <w:rPr>
                <w:rFonts w:eastAsia="Yu Mincho"/>
              </w:rPr>
              <w:t>15</w:t>
            </w:r>
            <w:r>
              <w:rPr>
                <w:rFonts w:eastAsia="Yu Mincho"/>
                <w:vertAlign w:val="superscript"/>
              </w:rPr>
              <w:t>3</w:t>
            </w:r>
          </w:p>
        </w:tc>
        <w:tc>
          <w:tcPr>
            <w:tcW w:w="2218" w:type="pct"/>
            <w:tcBorders>
              <w:top w:val="single" w:color="auto" w:sz="4" w:space="0"/>
              <w:left w:val="single" w:color="auto" w:sz="4" w:space="0"/>
              <w:bottom w:val="single" w:color="auto" w:sz="4" w:space="0"/>
              <w:right w:val="single" w:color="auto" w:sz="4" w:space="0"/>
            </w:tcBorders>
          </w:tcPr>
          <w:p w14:paraId="1B08FC64">
            <w:pPr>
              <w:pStyle w:val="53"/>
              <w:rPr>
                <w:rFonts w:eastAsia="Yu Mincho"/>
              </w:rPr>
            </w:pPr>
            <w:r>
              <w:rPr>
                <w:lang w:eastAsia="zh-CN"/>
              </w:rPr>
              <w:t>[15]</w:t>
            </w:r>
          </w:p>
        </w:tc>
      </w:tr>
      <w:tr w14:paraId="61979252">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14:paraId="2A9FDC5F">
            <w:pPr>
              <w:pStyle w:val="53"/>
              <w:rPr>
                <w:rFonts w:eastAsia="Yu Mincho"/>
              </w:rPr>
            </w:pPr>
            <w:r>
              <w:rPr>
                <w:rFonts w:eastAsia="Yu Mincho"/>
              </w:rPr>
              <w:t>n83</w:t>
            </w:r>
          </w:p>
        </w:tc>
        <w:tc>
          <w:tcPr>
            <w:tcW w:w="2219" w:type="pct"/>
            <w:tcBorders>
              <w:top w:val="single" w:color="auto" w:sz="4" w:space="0"/>
              <w:left w:val="single" w:color="auto" w:sz="4" w:space="0"/>
              <w:bottom w:val="single" w:color="auto" w:sz="4" w:space="0"/>
              <w:right w:val="single" w:color="auto" w:sz="4" w:space="0"/>
            </w:tcBorders>
          </w:tcPr>
          <w:p w14:paraId="0749C003">
            <w:pPr>
              <w:pStyle w:val="53"/>
              <w:rPr>
                <w:rFonts w:eastAsia="Yu Mincho"/>
              </w:rPr>
            </w:pPr>
            <w:r>
              <w:rPr>
                <w:rFonts w:eastAsia="Yu Mincho"/>
              </w:rPr>
              <w:t>15</w:t>
            </w:r>
            <w:r>
              <w:rPr>
                <w:rFonts w:eastAsia="Yu Mincho"/>
                <w:vertAlign w:val="superscript"/>
              </w:rPr>
              <w:t>3</w:t>
            </w:r>
          </w:p>
        </w:tc>
        <w:tc>
          <w:tcPr>
            <w:tcW w:w="2218" w:type="pct"/>
            <w:tcBorders>
              <w:top w:val="single" w:color="auto" w:sz="4" w:space="0"/>
              <w:left w:val="single" w:color="auto" w:sz="4" w:space="0"/>
              <w:bottom w:val="single" w:color="auto" w:sz="4" w:space="0"/>
              <w:right w:val="single" w:color="auto" w:sz="4" w:space="0"/>
            </w:tcBorders>
          </w:tcPr>
          <w:p w14:paraId="4AC6AC2E">
            <w:pPr>
              <w:pStyle w:val="53"/>
              <w:rPr>
                <w:rFonts w:eastAsia="Yu Mincho"/>
              </w:rPr>
            </w:pPr>
            <w:r>
              <w:rPr>
                <w:lang w:eastAsia="zh-CN"/>
              </w:rPr>
              <w:t>[15]</w:t>
            </w:r>
          </w:p>
        </w:tc>
      </w:tr>
      <w:tr w14:paraId="0F13634C">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14:paraId="219AB7EB">
            <w:pPr>
              <w:pStyle w:val="53"/>
              <w:rPr>
                <w:rFonts w:eastAsia="Yu Mincho"/>
              </w:rPr>
            </w:pPr>
            <w:r>
              <w:rPr>
                <w:rFonts w:eastAsia="Yu Mincho"/>
              </w:rPr>
              <w:t>n84</w:t>
            </w:r>
          </w:p>
        </w:tc>
        <w:tc>
          <w:tcPr>
            <w:tcW w:w="2219" w:type="pct"/>
            <w:tcBorders>
              <w:top w:val="single" w:color="auto" w:sz="4" w:space="0"/>
              <w:left w:val="single" w:color="auto" w:sz="4" w:space="0"/>
              <w:bottom w:val="single" w:color="auto" w:sz="4" w:space="0"/>
              <w:right w:val="single" w:color="auto" w:sz="4" w:space="0"/>
            </w:tcBorders>
          </w:tcPr>
          <w:p w14:paraId="03CD2ED2">
            <w:pPr>
              <w:pStyle w:val="53"/>
              <w:rPr>
                <w:rFonts w:eastAsia="Yu Mincho"/>
              </w:rPr>
            </w:pPr>
            <w:r>
              <w:rPr>
                <w:rFonts w:eastAsia="Yu Mincho"/>
              </w:rPr>
              <w:t>25</w:t>
            </w:r>
            <w:r>
              <w:rPr>
                <w:rFonts w:eastAsia="Yu Mincho"/>
                <w:vertAlign w:val="superscript"/>
              </w:rPr>
              <w:t>3</w:t>
            </w:r>
          </w:p>
        </w:tc>
        <w:tc>
          <w:tcPr>
            <w:tcW w:w="2218" w:type="pct"/>
            <w:tcBorders>
              <w:top w:val="single" w:color="auto" w:sz="4" w:space="0"/>
              <w:left w:val="single" w:color="auto" w:sz="4" w:space="0"/>
              <w:bottom w:val="single" w:color="auto" w:sz="4" w:space="0"/>
              <w:right w:val="single" w:color="auto" w:sz="4" w:space="0"/>
            </w:tcBorders>
          </w:tcPr>
          <w:p w14:paraId="65EED48A">
            <w:pPr>
              <w:pStyle w:val="53"/>
              <w:rPr>
                <w:rFonts w:eastAsia="Yu Mincho"/>
              </w:rPr>
            </w:pPr>
            <w:r>
              <w:rPr>
                <w:lang w:eastAsia="zh-CN"/>
              </w:rPr>
              <w:t>[15]</w:t>
            </w:r>
          </w:p>
        </w:tc>
      </w:tr>
      <w:tr w14:paraId="3112A769">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14:paraId="5F59424A">
            <w:pPr>
              <w:pStyle w:val="53"/>
              <w:rPr>
                <w:lang w:eastAsia="zh-CN"/>
              </w:rPr>
            </w:pPr>
            <w:r>
              <w:rPr>
                <w:rFonts w:eastAsia="Yu Mincho"/>
              </w:rPr>
              <w:t>n85</w:t>
            </w:r>
          </w:p>
        </w:tc>
        <w:tc>
          <w:tcPr>
            <w:tcW w:w="2219" w:type="pct"/>
            <w:tcBorders>
              <w:top w:val="single" w:color="auto" w:sz="4" w:space="0"/>
              <w:left w:val="single" w:color="auto" w:sz="4" w:space="0"/>
              <w:bottom w:val="single" w:color="auto" w:sz="4" w:space="0"/>
              <w:right w:val="single" w:color="auto" w:sz="4" w:space="0"/>
            </w:tcBorders>
          </w:tcPr>
          <w:p w14:paraId="04D3145A">
            <w:pPr>
              <w:pStyle w:val="53"/>
              <w:rPr>
                <w:lang w:eastAsia="zh-CN"/>
              </w:rPr>
            </w:pPr>
            <w:r>
              <w:rPr>
                <w:lang w:eastAsia="zh-CN"/>
              </w:rPr>
              <w:t>10</w:t>
            </w:r>
          </w:p>
        </w:tc>
        <w:tc>
          <w:tcPr>
            <w:tcW w:w="2218" w:type="pct"/>
            <w:tcBorders>
              <w:top w:val="single" w:color="auto" w:sz="4" w:space="0"/>
              <w:left w:val="single" w:color="auto" w:sz="4" w:space="0"/>
              <w:bottom w:val="single" w:color="auto" w:sz="4" w:space="0"/>
              <w:right w:val="single" w:color="auto" w:sz="4" w:space="0"/>
            </w:tcBorders>
          </w:tcPr>
          <w:p w14:paraId="69A37CD4">
            <w:pPr>
              <w:pStyle w:val="53"/>
              <w:rPr>
                <w:lang w:eastAsia="zh-CN"/>
              </w:rPr>
            </w:pPr>
            <w:r>
              <w:rPr>
                <w:lang w:eastAsia="zh-CN"/>
              </w:rPr>
              <w:t>10</w:t>
            </w:r>
          </w:p>
        </w:tc>
      </w:tr>
      <w:tr w14:paraId="456934FA">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14:paraId="5ADDFE73">
            <w:pPr>
              <w:pStyle w:val="53"/>
              <w:rPr>
                <w:rFonts w:eastAsiaTheme="minorEastAsia"/>
                <w:lang w:eastAsia="zh-CN"/>
              </w:rPr>
            </w:pPr>
            <w:r>
              <w:rPr>
                <w:lang w:eastAsia="zh-CN"/>
              </w:rPr>
              <w:t>n86</w:t>
            </w:r>
          </w:p>
        </w:tc>
        <w:tc>
          <w:tcPr>
            <w:tcW w:w="2219" w:type="pct"/>
            <w:tcBorders>
              <w:top w:val="single" w:color="auto" w:sz="4" w:space="0"/>
              <w:left w:val="single" w:color="auto" w:sz="4" w:space="0"/>
              <w:bottom w:val="single" w:color="auto" w:sz="4" w:space="0"/>
              <w:right w:val="single" w:color="auto" w:sz="4" w:space="0"/>
            </w:tcBorders>
          </w:tcPr>
          <w:p w14:paraId="7DC7B8D5">
            <w:pPr>
              <w:pStyle w:val="53"/>
              <w:rPr>
                <w:lang w:eastAsia="zh-CN"/>
              </w:rPr>
            </w:pPr>
            <w:r>
              <w:rPr>
                <w:lang w:eastAsia="zh-CN"/>
              </w:rPr>
              <w:t>20</w:t>
            </w:r>
            <w:r>
              <w:rPr>
                <w:rFonts w:eastAsia="Yu Mincho"/>
                <w:vertAlign w:val="superscript"/>
              </w:rPr>
              <w:t>3</w:t>
            </w:r>
          </w:p>
        </w:tc>
        <w:tc>
          <w:tcPr>
            <w:tcW w:w="2218" w:type="pct"/>
            <w:tcBorders>
              <w:top w:val="single" w:color="auto" w:sz="4" w:space="0"/>
              <w:left w:val="single" w:color="auto" w:sz="4" w:space="0"/>
              <w:bottom w:val="single" w:color="auto" w:sz="4" w:space="0"/>
              <w:right w:val="single" w:color="auto" w:sz="4" w:space="0"/>
            </w:tcBorders>
          </w:tcPr>
          <w:p w14:paraId="732A2DA5">
            <w:pPr>
              <w:pStyle w:val="53"/>
              <w:rPr>
                <w:lang w:eastAsia="zh-CN"/>
              </w:rPr>
            </w:pPr>
            <w:r>
              <w:rPr>
                <w:lang w:eastAsia="zh-CN"/>
              </w:rPr>
              <w:t>[15]</w:t>
            </w:r>
          </w:p>
        </w:tc>
      </w:tr>
      <w:tr w14:paraId="5A7C20F7">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14:paraId="1867B980">
            <w:pPr>
              <w:pStyle w:val="53"/>
              <w:rPr>
                <w:lang w:eastAsia="zh-CN"/>
              </w:rPr>
            </w:pPr>
            <w:r>
              <w:rPr>
                <w:lang w:eastAsia="zh-CN"/>
              </w:rPr>
              <w:t>n91</w:t>
            </w:r>
          </w:p>
        </w:tc>
        <w:tc>
          <w:tcPr>
            <w:tcW w:w="2219" w:type="pct"/>
            <w:tcBorders>
              <w:top w:val="single" w:color="auto" w:sz="4" w:space="0"/>
              <w:left w:val="single" w:color="auto" w:sz="4" w:space="0"/>
              <w:bottom w:val="single" w:color="auto" w:sz="4" w:space="0"/>
              <w:right w:val="single" w:color="auto" w:sz="4" w:space="0"/>
            </w:tcBorders>
          </w:tcPr>
          <w:p w14:paraId="723C32BC">
            <w:pPr>
              <w:pStyle w:val="53"/>
              <w:rPr>
                <w:lang w:eastAsia="zh-CN"/>
              </w:rPr>
            </w:pPr>
            <w:r>
              <w:rPr>
                <w:lang w:eastAsia="zh-CN"/>
              </w:rPr>
              <w:t>5</w:t>
            </w:r>
            <w:r>
              <w:rPr>
                <w:rFonts w:eastAsia="Yu Mincho"/>
                <w:vertAlign w:val="superscript"/>
              </w:rPr>
              <w:t>2,12</w:t>
            </w:r>
            <w:r>
              <w:rPr>
                <w:lang w:eastAsia="zh-CN"/>
              </w:rPr>
              <w:t>, 10</w:t>
            </w:r>
            <w:r>
              <w:rPr>
                <w:vertAlign w:val="superscript"/>
                <w:lang w:eastAsia="zh-CN"/>
              </w:rPr>
              <w:t>3</w:t>
            </w:r>
          </w:p>
        </w:tc>
        <w:tc>
          <w:tcPr>
            <w:tcW w:w="2218" w:type="pct"/>
            <w:tcBorders>
              <w:top w:val="single" w:color="auto" w:sz="4" w:space="0"/>
              <w:left w:val="single" w:color="auto" w:sz="4" w:space="0"/>
              <w:bottom w:val="single" w:color="auto" w:sz="4" w:space="0"/>
              <w:right w:val="single" w:color="auto" w:sz="4" w:space="0"/>
            </w:tcBorders>
          </w:tcPr>
          <w:p w14:paraId="5C84B1D1">
            <w:pPr>
              <w:pStyle w:val="53"/>
              <w:rPr>
                <w:lang w:eastAsia="zh-CN"/>
              </w:rPr>
            </w:pPr>
            <w:r>
              <w:rPr>
                <w:lang w:eastAsia="zh-CN"/>
              </w:rPr>
              <w:t>[5</w:t>
            </w:r>
            <w:r>
              <w:rPr>
                <w:rFonts w:eastAsia="宋体"/>
                <w:vertAlign w:val="superscript"/>
                <w:lang w:eastAsia="zh-CN"/>
              </w:rPr>
              <w:t>2</w:t>
            </w:r>
            <w:r>
              <w:rPr>
                <w:lang w:eastAsia="zh-CN"/>
              </w:rPr>
              <w:t>,10</w:t>
            </w:r>
            <w:r>
              <w:rPr>
                <w:rFonts w:eastAsia="宋体"/>
                <w:vertAlign w:val="superscript"/>
                <w:lang w:eastAsia="zh-CN"/>
              </w:rPr>
              <w:t>3</w:t>
            </w:r>
            <w:r>
              <w:rPr>
                <w:lang w:eastAsia="zh-CN"/>
              </w:rPr>
              <w:t>]</w:t>
            </w:r>
          </w:p>
        </w:tc>
      </w:tr>
      <w:tr w14:paraId="6F144702">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14:paraId="0028F8A1">
            <w:pPr>
              <w:pStyle w:val="53"/>
              <w:rPr>
                <w:lang w:eastAsia="zh-CN"/>
              </w:rPr>
            </w:pPr>
            <w:r>
              <w:rPr>
                <w:lang w:eastAsia="zh-CN"/>
              </w:rPr>
              <w:t>n92</w:t>
            </w:r>
          </w:p>
        </w:tc>
        <w:tc>
          <w:tcPr>
            <w:tcW w:w="2219" w:type="pct"/>
            <w:tcBorders>
              <w:top w:val="single" w:color="auto" w:sz="4" w:space="0"/>
              <w:left w:val="single" w:color="auto" w:sz="4" w:space="0"/>
              <w:bottom w:val="single" w:color="auto" w:sz="4" w:space="0"/>
              <w:right w:val="single" w:color="auto" w:sz="4" w:space="0"/>
            </w:tcBorders>
          </w:tcPr>
          <w:p w14:paraId="79F8102A">
            <w:pPr>
              <w:pStyle w:val="53"/>
              <w:rPr>
                <w:lang w:eastAsia="zh-CN"/>
              </w:rPr>
            </w:pPr>
            <w:r>
              <w:rPr>
                <w:lang w:eastAsia="zh-CN"/>
              </w:rPr>
              <w:t>15</w:t>
            </w:r>
          </w:p>
        </w:tc>
        <w:tc>
          <w:tcPr>
            <w:tcW w:w="2218" w:type="pct"/>
            <w:tcBorders>
              <w:top w:val="single" w:color="auto" w:sz="4" w:space="0"/>
              <w:left w:val="single" w:color="auto" w:sz="4" w:space="0"/>
              <w:bottom w:val="single" w:color="auto" w:sz="4" w:space="0"/>
              <w:right w:val="single" w:color="auto" w:sz="4" w:space="0"/>
            </w:tcBorders>
          </w:tcPr>
          <w:p w14:paraId="55A84D96">
            <w:pPr>
              <w:pStyle w:val="53"/>
              <w:rPr>
                <w:lang w:eastAsia="zh-CN"/>
              </w:rPr>
            </w:pPr>
            <w:r>
              <w:rPr>
                <w:lang w:eastAsia="zh-CN"/>
              </w:rPr>
              <w:t>[15]</w:t>
            </w:r>
          </w:p>
        </w:tc>
      </w:tr>
      <w:tr w14:paraId="2A86CB62">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14:paraId="0B82A7BD">
            <w:pPr>
              <w:pStyle w:val="53"/>
              <w:rPr>
                <w:lang w:eastAsia="zh-CN"/>
              </w:rPr>
            </w:pPr>
            <w:r>
              <w:rPr>
                <w:lang w:eastAsia="zh-CN"/>
              </w:rPr>
              <w:t>n93</w:t>
            </w:r>
          </w:p>
        </w:tc>
        <w:tc>
          <w:tcPr>
            <w:tcW w:w="2219" w:type="pct"/>
            <w:tcBorders>
              <w:top w:val="single" w:color="auto" w:sz="4" w:space="0"/>
              <w:left w:val="single" w:color="auto" w:sz="4" w:space="0"/>
              <w:bottom w:val="single" w:color="auto" w:sz="4" w:space="0"/>
              <w:right w:val="single" w:color="auto" w:sz="4" w:space="0"/>
            </w:tcBorders>
          </w:tcPr>
          <w:p w14:paraId="223D5B7E">
            <w:pPr>
              <w:pStyle w:val="53"/>
              <w:rPr>
                <w:lang w:eastAsia="zh-CN"/>
              </w:rPr>
            </w:pPr>
            <w:r>
              <w:rPr>
                <w:lang w:eastAsia="zh-CN"/>
              </w:rPr>
              <w:t>5</w:t>
            </w:r>
            <w:r>
              <w:rPr>
                <w:rFonts w:eastAsia="Yu Mincho"/>
                <w:vertAlign w:val="superscript"/>
              </w:rPr>
              <w:t>2,12</w:t>
            </w:r>
            <w:r>
              <w:rPr>
                <w:lang w:eastAsia="zh-CN"/>
              </w:rPr>
              <w:t>, 10</w:t>
            </w:r>
            <w:r>
              <w:rPr>
                <w:vertAlign w:val="superscript"/>
                <w:lang w:eastAsia="zh-CN"/>
              </w:rPr>
              <w:t>3</w:t>
            </w:r>
          </w:p>
        </w:tc>
        <w:tc>
          <w:tcPr>
            <w:tcW w:w="2218" w:type="pct"/>
            <w:tcBorders>
              <w:top w:val="single" w:color="auto" w:sz="4" w:space="0"/>
              <w:left w:val="single" w:color="auto" w:sz="4" w:space="0"/>
              <w:bottom w:val="single" w:color="auto" w:sz="4" w:space="0"/>
              <w:right w:val="single" w:color="auto" w:sz="4" w:space="0"/>
            </w:tcBorders>
          </w:tcPr>
          <w:p w14:paraId="5AB17157">
            <w:pPr>
              <w:pStyle w:val="53"/>
              <w:rPr>
                <w:lang w:eastAsia="zh-CN"/>
              </w:rPr>
            </w:pPr>
            <w:r>
              <w:rPr>
                <w:lang w:eastAsia="zh-CN"/>
              </w:rPr>
              <w:t>[5</w:t>
            </w:r>
            <w:r>
              <w:rPr>
                <w:rFonts w:eastAsia="宋体"/>
                <w:vertAlign w:val="superscript"/>
                <w:lang w:eastAsia="zh-CN"/>
              </w:rPr>
              <w:t>2</w:t>
            </w:r>
            <w:r>
              <w:rPr>
                <w:lang w:eastAsia="zh-CN"/>
              </w:rPr>
              <w:t>,10</w:t>
            </w:r>
            <w:r>
              <w:rPr>
                <w:rFonts w:eastAsia="宋体"/>
                <w:vertAlign w:val="superscript"/>
                <w:lang w:eastAsia="zh-CN"/>
              </w:rPr>
              <w:t>3</w:t>
            </w:r>
            <w:r>
              <w:rPr>
                <w:lang w:eastAsia="zh-CN"/>
              </w:rPr>
              <w:t>]</w:t>
            </w:r>
          </w:p>
        </w:tc>
      </w:tr>
      <w:tr w14:paraId="0F3591C1">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14:paraId="1001CD79">
            <w:pPr>
              <w:pStyle w:val="53"/>
              <w:rPr>
                <w:lang w:eastAsia="zh-CN"/>
              </w:rPr>
            </w:pPr>
            <w:r>
              <w:rPr>
                <w:lang w:eastAsia="zh-CN"/>
              </w:rPr>
              <w:t>n94</w:t>
            </w:r>
          </w:p>
        </w:tc>
        <w:tc>
          <w:tcPr>
            <w:tcW w:w="2219" w:type="pct"/>
            <w:tcBorders>
              <w:top w:val="single" w:color="auto" w:sz="4" w:space="0"/>
              <w:left w:val="single" w:color="auto" w:sz="4" w:space="0"/>
              <w:bottom w:val="single" w:color="auto" w:sz="4" w:space="0"/>
              <w:right w:val="single" w:color="auto" w:sz="4" w:space="0"/>
            </w:tcBorders>
          </w:tcPr>
          <w:p w14:paraId="2597E46F">
            <w:pPr>
              <w:pStyle w:val="53"/>
              <w:rPr>
                <w:lang w:eastAsia="zh-CN"/>
              </w:rPr>
            </w:pPr>
            <w:r>
              <w:rPr>
                <w:lang w:eastAsia="zh-CN"/>
              </w:rPr>
              <w:t>15</w:t>
            </w:r>
          </w:p>
        </w:tc>
        <w:tc>
          <w:tcPr>
            <w:tcW w:w="2218" w:type="pct"/>
            <w:tcBorders>
              <w:top w:val="single" w:color="auto" w:sz="4" w:space="0"/>
              <w:left w:val="single" w:color="auto" w:sz="4" w:space="0"/>
              <w:bottom w:val="single" w:color="auto" w:sz="4" w:space="0"/>
              <w:right w:val="single" w:color="auto" w:sz="4" w:space="0"/>
            </w:tcBorders>
          </w:tcPr>
          <w:p w14:paraId="4EEF4535">
            <w:pPr>
              <w:pStyle w:val="53"/>
              <w:rPr>
                <w:lang w:eastAsia="zh-CN"/>
              </w:rPr>
            </w:pPr>
            <w:r>
              <w:rPr>
                <w:lang w:eastAsia="zh-CN"/>
              </w:rPr>
              <w:t>[15]</w:t>
            </w:r>
          </w:p>
        </w:tc>
      </w:tr>
      <w:tr w14:paraId="03813F46">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14:paraId="407BB913">
            <w:pPr>
              <w:pStyle w:val="53"/>
              <w:rPr>
                <w:lang w:eastAsia="zh-CN"/>
              </w:rPr>
            </w:pPr>
            <w:r>
              <w:rPr>
                <w:lang w:eastAsia="zh-CN"/>
              </w:rPr>
              <w:t>n95</w:t>
            </w:r>
          </w:p>
        </w:tc>
        <w:tc>
          <w:tcPr>
            <w:tcW w:w="2219" w:type="pct"/>
            <w:tcBorders>
              <w:top w:val="single" w:color="auto" w:sz="4" w:space="0"/>
              <w:left w:val="single" w:color="auto" w:sz="4" w:space="0"/>
              <w:bottom w:val="single" w:color="auto" w:sz="4" w:space="0"/>
              <w:right w:val="single" w:color="auto" w:sz="4" w:space="0"/>
            </w:tcBorders>
          </w:tcPr>
          <w:p w14:paraId="199965C1">
            <w:pPr>
              <w:pStyle w:val="53"/>
              <w:rPr>
                <w:lang w:eastAsia="zh-CN"/>
              </w:rPr>
            </w:pPr>
            <w:r>
              <w:rPr>
                <w:lang w:eastAsia="zh-CN"/>
              </w:rPr>
              <w:t>10</w:t>
            </w:r>
            <w:r>
              <w:rPr>
                <w:vertAlign w:val="superscript"/>
                <w:lang w:eastAsia="zh-CN"/>
              </w:rPr>
              <w:t>3</w:t>
            </w:r>
          </w:p>
        </w:tc>
        <w:tc>
          <w:tcPr>
            <w:tcW w:w="2218" w:type="pct"/>
            <w:tcBorders>
              <w:top w:val="single" w:color="auto" w:sz="4" w:space="0"/>
              <w:left w:val="single" w:color="auto" w:sz="4" w:space="0"/>
              <w:bottom w:val="single" w:color="auto" w:sz="4" w:space="0"/>
              <w:right w:val="single" w:color="auto" w:sz="4" w:space="0"/>
            </w:tcBorders>
          </w:tcPr>
          <w:p w14:paraId="7C9A9EBB">
            <w:pPr>
              <w:pStyle w:val="53"/>
              <w:rPr>
                <w:lang w:eastAsia="zh-CN"/>
              </w:rPr>
            </w:pPr>
            <w:r>
              <w:rPr>
                <w:lang w:eastAsia="zh-CN"/>
              </w:rPr>
              <w:t>[10]</w:t>
            </w:r>
          </w:p>
        </w:tc>
      </w:tr>
      <w:tr w14:paraId="55EA2587">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14:paraId="734344D6">
            <w:pPr>
              <w:pStyle w:val="53"/>
              <w:rPr>
                <w:lang w:eastAsia="zh-CN"/>
              </w:rPr>
            </w:pPr>
            <w:r>
              <w:rPr>
                <w:lang w:eastAsia="zh-CN"/>
              </w:rPr>
              <w:t>n96</w:t>
            </w:r>
          </w:p>
        </w:tc>
        <w:tc>
          <w:tcPr>
            <w:tcW w:w="2219" w:type="pct"/>
            <w:tcBorders>
              <w:top w:val="single" w:color="auto" w:sz="4" w:space="0"/>
              <w:left w:val="single" w:color="auto" w:sz="4" w:space="0"/>
              <w:bottom w:val="single" w:color="auto" w:sz="4" w:space="0"/>
              <w:right w:val="single" w:color="auto" w:sz="4" w:space="0"/>
            </w:tcBorders>
          </w:tcPr>
          <w:p w14:paraId="7263B3F1">
            <w:pPr>
              <w:pStyle w:val="53"/>
              <w:rPr>
                <w:lang w:eastAsia="zh-CN"/>
              </w:rPr>
            </w:pPr>
            <w:r>
              <w:rPr>
                <w:lang w:eastAsia="zh-CN"/>
              </w:rPr>
              <w:t>60</w:t>
            </w:r>
          </w:p>
        </w:tc>
        <w:tc>
          <w:tcPr>
            <w:tcW w:w="2218" w:type="pct"/>
            <w:tcBorders>
              <w:top w:val="single" w:color="auto" w:sz="4" w:space="0"/>
              <w:left w:val="single" w:color="auto" w:sz="4" w:space="0"/>
              <w:bottom w:val="single" w:color="auto" w:sz="4" w:space="0"/>
              <w:right w:val="single" w:color="auto" w:sz="4" w:space="0"/>
            </w:tcBorders>
          </w:tcPr>
          <w:p w14:paraId="17B03C06">
            <w:pPr>
              <w:pStyle w:val="53"/>
              <w:rPr>
                <w:lang w:eastAsia="zh-CN"/>
              </w:rPr>
            </w:pPr>
            <w:r>
              <w:rPr>
                <w:lang w:eastAsia="zh-CN"/>
              </w:rPr>
              <w:t>N/A</w:t>
            </w:r>
          </w:p>
        </w:tc>
      </w:tr>
      <w:tr w14:paraId="3E6EA177">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14:paraId="6E090CB9">
            <w:pPr>
              <w:pStyle w:val="53"/>
              <w:rPr>
                <w:lang w:eastAsia="zh-CN"/>
              </w:rPr>
            </w:pPr>
            <w:r>
              <w:rPr>
                <w:lang w:eastAsia="zh-CN"/>
              </w:rPr>
              <w:t>n97</w:t>
            </w:r>
          </w:p>
        </w:tc>
        <w:tc>
          <w:tcPr>
            <w:tcW w:w="2219" w:type="pct"/>
            <w:tcBorders>
              <w:top w:val="single" w:color="auto" w:sz="4" w:space="0"/>
              <w:left w:val="single" w:color="auto" w:sz="4" w:space="0"/>
              <w:bottom w:val="single" w:color="auto" w:sz="4" w:space="0"/>
              <w:right w:val="single" w:color="auto" w:sz="4" w:space="0"/>
            </w:tcBorders>
          </w:tcPr>
          <w:p w14:paraId="53FFBA3B">
            <w:pPr>
              <w:pStyle w:val="53"/>
              <w:rPr>
                <w:lang w:eastAsia="zh-CN"/>
              </w:rPr>
            </w:pPr>
            <w:r>
              <w:rPr>
                <w:lang w:eastAsia="zh-CN"/>
              </w:rPr>
              <w:t>50</w:t>
            </w:r>
            <w:r>
              <w:rPr>
                <w:vertAlign w:val="superscript"/>
                <w:lang w:eastAsia="zh-CN"/>
              </w:rPr>
              <w:t>3</w:t>
            </w:r>
          </w:p>
        </w:tc>
        <w:tc>
          <w:tcPr>
            <w:tcW w:w="2218" w:type="pct"/>
            <w:tcBorders>
              <w:top w:val="single" w:color="auto" w:sz="4" w:space="0"/>
              <w:left w:val="single" w:color="auto" w:sz="4" w:space="0"/>
              <w:bottom w:val="single" w:color="auto" w:sz="4" w:space="0"/>
              <w:right w:val="single" w:color="auto" w:sz="4" w:space="0"/>
            </w:tcBorders>
          </w:tcPr>
          <w:p w14:paraId="51FFC04C">
            <w:pPr>
              <w:pStyle w:val="53"/>
              <w:rPr>
                <w:lang w:eastAsia="zh-CN"/>
              </w:rPr>
            </w:pPr>
            <w:r>
              <w:rPr>
                <w:lang w:eastAsia="zh-CN"/>
              </w:rPr>
              <w:t>[15]</w:t>
            </w:r>
          </w:p>
        </w:tc>
      </w:tr>
      <w:tr w14:paraId="7877708F">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14:paraId="2A8B50F4">
            <w:pPr>
              <w:pStyle w:val="53"/>
              <w:rPr>
                <w:lang w:eastAsia="zh-CN"/>
              </w:rPr>
            </w:pPr>
            <w:r>
              <w:rPr>
                <w:rFonts w:hint="eastAsia"/>
                <w:lang w:eastAsia="zh-CN"/>
              </w:rPr>
              <w:t>n98</w:t>
            </w:r>
          </w:p>
        </w:tc>
        <w:tc>
          <w:tcPr>
            <w:tcW w:w="2219" w:type="pct"/>
            <w:tcBorders>
              <w:top w:val="single" w:color="auto" w:sz="4" w:space="0"/>
              <w:left w:val="single" w:color="auto" w:sz="4" w:space="0"/>
              <w:bottom w:val="single" w:color="auto" w:sz="4" w:space="0"/>
              <w:right w:val="single" w:color="auto" w:sz="4" w:space="0"/>
            </w:tcBorders>
          </w:tcPr>
          <w:p w14:paraId="053C4603">
            <w:pPr>
              <w:pStyle w:val="53"/>
              <w:rPr>
                <w:lang w:eastAsia="zh-CN"/>
              </w:rPr>
            </w:pPr>
            <w:r>
              <w:rPr>
                <w:rFonts w:hint="eastAsia"/>
                <w:lang w:eastAsia="zh-CN"/>
              </w:rPr>
              <w:t>25</w:t>
            </w:r>
            <w:r>
              <w:rPr>
                <w:vertAlign w:val="superscript"/>
                <w:lang w:eastAsia="zh-CN"/>
              </w:rPr>
              <w:t>3</w:t>
            </w:r>
          </w:p>
        </w:tc>
        <w:tc>
          <w:tcPr>
            <w:tcW w:w="2218" w:type="pct"/>
            <w:tcBorders>
              <w:top w:val="single" w:color="auto" w:sz="4" w:space="0"/>
              <w:left w:val="single" w:color="auto" w:sz="4" w:space="0"/>
              <w:bottom w:val="single" w:color="auto" w:sz="4" w:space="0"/>
              <w:right w:val="single" w:color="auto" w:sz="4" w:space="0"/>
            </w:tcBorders>
          </w:tcPr>
          <w:p w14:paraId="73B03102">
            <w:pPr>
              <w:pStyle w:val="53"/>
              <w:rPr>
                <w:lang w:eastAsia="zh-CN"/>
              </w:rPr>
            </w:pPr>
            <w:r>
              <w:rPr>
                <w:rFonts w:hint="eastAsia"/>
                <w:lang w:eastAsia="zh-CN"/>
              </w:rPr>
              <w:t>[15</w:t>
            </w:r>
            <w:r>
              <w:rPr>
                <w:vertAlign w:val="superscript"/>
                <w:lang w:eastAsia="zh-CN"/>
              </w:rPr>
              <w:t>3</w:t>
            </w:r>
            <w:r>
              <w:rPr>
                <w:rFonts w:hint="eastAsia"/>
                <w:lang w:eastAsia="zh-CN"/>
              </w:rPr>
              <w:t>]</w:t>
            </w:r>
          </w:p>
        </w:tc>
      </w:tr>
      <w:tr w14:paraId="04ABB661">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14:paraId="7127DA5C">
            <w:pPr>
              <w:pStyle w:val="53"/>
              <w:rPr>
                <w:lang w:eastAsia="zh-CN"/>
              </w:rPr>
            </w:pPr>
            <w:r>
              <w:rPr>
                <w:lang w:eastAsia="zh-CN"/>
              </w:rPr>
              <w:t>n99</w:t>
            </w:r>
          </w:p>
        </w:tc>
        <w:tc>
          <w:tcPr>
            <w:tcW w:w="2219" w:type="pct"/>
            <w:tcBorders>
              <w:top w:val="single" w:color="auto" w:sz="4" w:space="0"/>
              <w:left w:val="single" w:color="auto" w:sz="4" w:space="0"/>
              <w:bottom w:val="single" w:color="auto" w:sz="4" w:space="0"/>
              <w:right w:val="single" w:color="auto" w:sz="4" w:space="0"/>
            </w:tcBorders>
          </w:tcPr>
          <w:p w14:paraId="59EE4D58">
            <w:pPr>
              <w:pStyle w:val="53"/>
              <w:rPr>
                <w:lang w:eastAsia="zh-CN"/>
              </w:rPr>
            </w:pPr>
            <w:r>
              <w:rPr>
                <w:lang w:eastAsia="zh-CN"/>
              </w:rPr>
              <w:t>10</w:t>
            </w:r>
            <w:r>
              <w:rPr>
                <w:vertAlign w:val="superscript"/>
                <w:lang w:eastAsia="zh-CN"/>
              </w:rPr>
              <w:t>3</w:t>
            </w:r>
          </w:p>
        </w:tc>
        <w:tc>
          <w:tcPr>
            <w:tcW w:w="2218" w:type="pct"/>
            <w:tcBorders>
              <w:top w:val="single" w:color="auto" w:sz="4" w:space="0"/>
              <w:left w:val="single" w:color="auto" w:sz="4" w:space="0"/>
              <w:bottom w:val="single" w:color="auto" w:sz="4" w:space="0"/>
              <w:right w:val="single" w:color="auto" w:sz="4" w:space="0"/>
            </w:tcBorders>
          </w:tcPr>
          <w:p w14:paraId="6E783F31">
            <w:pPr>
              <w:pStyle w:val="53"/>
              <w:rPr>
                <w:lang w:eastAsia="zh-CN"/>
              </w:rPr>
            </w:pPr>
            <w:r>
              <w:rPr>
                <w:lang w:eastAsia="zh-CN"/>
              </w:rPr>
              <w:t>[10]</w:t>
            </w:r>
          </w:p>
        </w:tc>
      </w:tr>
      <w:tr w14:paraId="178FB2EC">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14:paraId="54E8F205">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n100</w:t>
            </w:r>
          </w:p>
        </w:tc>
        <w:tc>
          <w:tcPr>
            <w:tcW w:w="2219" w:type="pct"/>
            <w:tcBorders>
              <w:top w:val="single" w:color="auto" w:sz="4" w:space="0"/>
              <w:left w:val="single" w:color="auto" w:sz="4" w:space="0"/>
              <w:bottom w:val="single" w:color="auto" w:sz="4" w:space="0"/>
              <w:right w:val="single" w:color="auto" w:sz="4" w:space="0"/>
            </w:tcBorders>
          </w:tcPr>
          <w:p w14:paraId="63F81E75">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5</w:t>
            </w:r>
          </w:p>
        </w:tc>
        <w:tc>
          <w:tcPr>
            <w:tcW w:w="2218" w:type="pct"/>
            <w:tcBorders>
              <w:top w:val="single" w:color="auto" w:sz="4" w:space="0"/>
              <w:left w:val="single" w:color="auto" w:sz="4" w:space="0"/>
              <w:bottom w:val="single" w:color="auto" w:sz="4" w:space="0"/>
              <w:right w:val="single" w:color="auto" w:sz="4" w:space="0"/>
            </w:tcBorders>
          </w:tcPr>
          <w:p w14:paraId="042FE01E">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5</w:t>
            </w:r>
          </w:p>
        </w:tc>
      </w:tr>
      <w:tr w14:paraId="2177D0F0">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14:paraId="3A2DC7EF">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n101</w:t>
            </w:r>
          </w:p>
        </w:tc>
        <w:tc>
          <w:tcPr>
            <w:tcW w:w="2219" w:type="pct"/>
            <w:tcBorders>
              <w:top w:val="single" w:color="auto" w:sz="4" w:space="0"/>
              <w:left w:val="single" w:color="auto" w:sz="4" w:space="0"/>
              <w:bottom w:val="single" w:color="auto" w:sz="4" w:space="0"/>
              <w:right w:val="single" w:color="auto" w:sz="4" w:space="0"/>
            </w:tcBorders>
          </w:tcPr>
          <w:p w14:paraId="44E4452E">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10</w:t>
            </w:r>
          </w:p>
        </w:tc>
        <w:tc>
          <w:tcPr>
            <w:tcW w:w="2218" w:type="pct"/>
            <w:tcBorders>
              <w:top w:val="single" w:color="auto" w:sz="4" w:space="0"/>
              <w:left w:val="single" w:color="auto" w:sz="4" w:space="0"/>
              <w:bottom w:val="single" w:color="auto" w:sz="4" w:space="0"/>
              <w:right w:val="single" w:color="auto" w:sz="4" w:space="0"/>
            </w:tcBorders>
          </w:tcPr>
          <w:p w14:paraId="112378CC">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10</w:t>
            </w:r>
          </w:p>
        </w:tc>
      </w:tr>
      <w:tr w14:paraId="750A8BE9">
        <w:tblPrEx>
          <w:tblCellMar>
            <w:top w:w="0" w:type="dxa"/>
            <w:left w:w="108" w:type="dxa"/>
            <w:bottom w:w="0" w:type="dxa"/>
            <w:right w:w="108" w:type="dxa"/>
          </w:tblCellMar>
        </w:tblPrEx>
        <w:trPr>
          <w:trHeight w:val="225" w:hRule="atLeast"/>
          <w:jc w:val="center"/>
          <w:ins w:id="0" w:author="Luyang Zhao-CMCC" w:date="2025-01-22T14:20:44Z"/>
        </w:trPr>
        <w:tc>
          <w:tcPr>
            <w:tcW w:w="563" w:type="pct"/>
            <w:tcBorders>
              <w:top w:val="single" w:color="auto" w:sz="4" w:space="0"/>
              <w:left w:val="single" w:color="auto" w:sz="4" w:space="0"/>
              <w:bottom w:val="single" w:color="auto" w:sz="4" w:space="0"/>
              <w:right w:val="single" w:color="auto" w:sz="4" w:space="0"/>
            </w:tcBorders>
            <w:vAlign w:val="center"/>
          </w:tcPr>
          <w:p w14:paraId="6153B3CC">
            <w:pPr>
              <w:keepNext/>
              <w:keepLines/>
              <w:overflowPunct/>
              <w:autoSpaceDE/>
              <w:autoSpaceDN/>
              <w:adjustRightInd/>
              <w:spacing w:after="0"/>
              <w:jc w:val="center"/>
              <w:textAlignment w:val="auto"/>
              <w:rPr>
                <w:ins w:id="1" w:author="Luyang Zhao-CMCC" w:date="2025-01-22T14:20:44Z"/>
                <w:rFonts w:hint="default" w:ascii="Arial" w:hAnsi="Arial"/>
                <w:sz w:val="18"/>
                <w:lang w:val="en-US" w:eastAsia="zh-CN"/>
              </w:rPr>
            </w:pPr>
            <w:ins w:id="2" w:author="Luyang Zhao-CMCC" w:date="2025-02-07T18:49:34Z">
              <w:r>
                <w:rPr>
                  <w:rFonts w:hint="eastAsia" w:ascii="Arial" w:hAnsi="Arial"/>
                  <w:sz w:val="18"/>
                  <w:lang w:val="en-US" w:eastAsia="zh-CN"/>
                </w:rPr>
                <w:t>n</w:t>
              </w:r>
            </w:ins>
            <w:ins w:id="3" w:author="Luyang Zhao-CMCC" w:date="2025-02-07T18:49:32Z">
              <w:r>
                <w:rPr>
                  <w:rFonts w:hint="eastAsia" w:ascii="Arial" w:hAnsi="Arial"/>
                  <w:sz w:val="18"/>
                  <w:lang w:val="en-US" w:eastAsia="zh-CN"/>
                </w:rPr>
                <w:t>104</w:t>
              </w:r>
            </w:ins>
          </w:p>
        </w:tc>
        <w:tc>
          <w:tcPr>
            <w:tcW w:w="2219" w:type="pct"/>
            <w:tcBorders>
              <w:top w:val="single" w:color="auto" w:sz="4" w:space="0"/>
              <w:left w:val="single" w:color="auto" w:sz="4" w:space="0"/>
              <w:bottom w:val="single" w:color="auto" w:sz="4" w:space="0"/>
              <w:right w:val="single" w:color="auto" w:sz="4" w:space="0"/>
            </w:tcBorders>
          </w:tcPr>
          <w:p w14:paraId="549D002F">
            <w:pPr>
              <w:keepNext/>
              <w:keepLines/>
              <w:overflowPunct/>
              <w:autoSpaceDE/>
              <w:autoSpaceDN/>
              <w:adjustRightInd/>
              <w:spacing w:after="0"/>
              <w:jc w:val="center"/>
              <w:textAlignment w:val="auto"/>
              <w:rPr>
                <w:ins w:id="4" w:author="Luyang Zhao-CMCC" w:date="2025-01-22T14:20:44Z"/>
                <w:rFonts w:ascii="Arial" w:hAnsi="Arial" w:eastAsia="Yu Mincho"/>
                <w:sz w:val="18"/>
              </w:rPr>
            </w:pPr>
            <w:ins w:id="5" w:author="Luyang Zhao-CMCC" w:date="2025-01-22T14:20:54Z">
              <w:r>
                <w:rPr>
                  <w:rFonts w:ascii="Arial" w:hAnsi="Arial"/>
                  <w:sz w:val="18"/>
                  <w:lang w:eastAsia="zh-CN"/>
                </w:rPr>
                <w:t>60</w:t>
              </w:r>
            </w:ins>
          </w:p>
        </w:tc>
        <w:tc>
          <w:tcPr>
            <w:tcW w:w="2218" w:type="pct"/>
            <w:tcBorders>
              <w:top w:val="single" w:color="auto" w:sz="4" w:space="0"/>
              <w:left w:val="single" w:color="auto" w:sz="4" w:space="0"/>
              <w:bottom w:val="single" w:color="auto" w:sz="4" w:space="0"/>
              <w:right w:val="single" w:color="auto" w:sz="4" w:space="0"/>
            </w:tcBorders>
          </w:tcPr>
          <w:p w14:paraId="0A427A60">
            <w:pPr>
              <w:keepNext/>
              <w:keepLines/>
              <w:overflowPunct/>
              <w:autoSpaceDE/>
              <w:autoSpaceDN/>
              <w:adjustRightInd/>
              <w:spacing w:after="0"/>
              <w:jc w:val="center"/>
              <w:textAlignment w:val="auto"/>
              <w:rPr>
                <w:ins w:id="6" w:author="Luyang Zhao-CMCC" w:date="2025-01-22T14:20:44Z"/>
                <w:rFonts w:hint="default" w:ascii="Arial" w:hAnsi="Arial" w:eastAsia="宋体"/>
                <w:sz w:val="18"/>
                <w:lang w:val="en-US" w:eastAsia="zh-CN"/>
              </w:rPr>
            </w:pPr>
            <w:ins w:id="7" w:author="Danni SONG(CMCC)" w:date="2025-02-08T16:36:06Z">
              <w:r>
                <w:rPr>
                  <w:rFonts w:hint="eastAsia" w:ascii="Arial" w:hAnsi="Arial" w:eastAsia="宋体"/>
                  <w:sz w:val="18"/>
                  <w:lang w:val="en-US" w:eastAsia="zh-CN"/>
                </w:rPr>
                <w:t>20</w:t>
              </w:r>
            </w:ins>
          </w:p>
        </w:tc>
      </w:tr>
      <w:tr w14:paraId="26689A3E">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14:paraId="59482E43">
            <w:pPr>
              <w:keepNext/>
              <w:keepLines/>
              <w:overflowPunct/>
              <w:autoSpaceDE/>
              <w:autoSpaceDN/>
              <w:adjustRightInd/>
              <w:spacing w:after="0"/>
              <w:jc w:val="center"/>
              <w:textAlignment w:val="auto"/>
              <w:rPr>
                <w:rFonts w:ascii="Arial" w:hAnsi="Arial" w:cs="Arial"/>
                <w:sz w:val="18"/>
                <w:szCs w:val="18"/>
                <w:lang w:eastAsia="zh-CN"/>
              </w:rPr>
            </w:pPr>
            <w:r>
              <w:rPr>
                <w:rFonts w:ascii="Arial" w:hAnsi="Arial"/>
                <w:sz w:val="18"/>
                <w:lang w:eastAsia="zh-CN"/>
              </w:rPr>
              <w:t>n105</w:t>
            </w:r>
          </w:p>
        </w:tc>
        <w:tc>
          <w:tcPr>
            <w:tcW w:w="2219" w:type="pct"/>
            <w:tcBorders>
              <w:top w:val="single" w:color="auto" w:sz="4" w:space="0"/>
              <w:left w:val="single" w:color="auto" w:sz="4" w:space="0"/>
              <w:bottom w:val="single" w:color="auto" w:sz="4" w:space="0"/>
              <w:right w:val="single" w:color="auto" w:sz="4" w:space="0"/>
            </w:tcBorders>
          </w:tcPr>
          <w:p w14:paraId="6DFD7682">
            <w:pPr>
              <w:keepNext/>
              <w:keepLines/>
              <w:overflowPunct/>
              <w:autoSpaceDE/>
              <w:autoSpaceDN/>
              <w:adjustRightInd/>
              <w:spacing w:after="0"/>
              <w:jc w:val="center"/>
              <w:textAlignment w:val="auto"/>
              <w:rPr>
                <w:rFonts w:ascii="Arial" w:hAnsi="Arial" w:cs="Arial"/>
                <w:sz w:val="18"/>
                <w:szCs w:val="18"/>
                <w:lang w:eastAsia="zh-CN"/>
              </w:rPr>
            </w:pPr>
            <w:r>
              <w:rPr>
                <w:rFonts w:ascii="Arial" w:hAnsi="Arial" w:eastAsia="Yu Mincho"/>
                <w:sz w:val="18"/>
              </w:rPr>
              <w:t>15</w:t>
            </w:r>
            <w:r>
              <w:rPr>
                <w:rFonts w:ascii="Arial" w:hAnsi="Arial" w:eastAsia="宋体"/>
                <w:sz w:val="18"/>
                <w:vertAlign w:val="superscript"/>
                <w:lang w:eastAsia="zh-CN"/>
              </w:rPr>
              <w:t>3</w:t>
            </w:r>
            <w:r>
              <w:rPr>
                <w:rFonts w:ascii="Arial" w:hAnsi="Arial" w:eastAsia="Yu Mincho"/>
                <w:sz w:val="18"/>
              </w:rPr>
              <w:t>, 20</w:t>
            </w:r>
            <w:r>
              <w:rPr>
                <w:rFonts w:ascii="Arial" w:hAnsi="Arial" w:eastAsia="Yu Mincho"/>
                <w:sz w:val="18"/>
                <w:vertAlign w:val="superscript"/>
              </w:rPr>
              <w:t>2</w:t>
            </w:r>
          </w:p>
        </w:tc>
        <w:tc>
          <w:tcPr>
            <w:tcW w:w="2218" w:type="pct"/>
            <w:tcBorders>
              <w:top w:val="single" w:color="auto" w:sz="4" w:space="0"/>
              <w:left w:val="single" w:color="auto" w:sz="4" w:space="0"/>
              <w:bottom w:val="single" w:color="auto" w:sz="4" w:space="0"/>
              <w:right w:val="single" w:color="auto" w:sz="4" w:space="0"/>
            </w:tcBorders>
          </w:tcPr>
          <w:p w14:paraId="7FC677D2">
            <w:pPr>
              <w:keepNext/>
              <w:keepLines/>
              <w:overflowPunct/>
              <w:autoSpaceDE/>
              <w:autoSpaceDN/>
              <w:adjustRightInd/>
              <w:spacing w:after="0"/>
              <w:jc w:val="center"/>
              <w:textAlignment w:val="auto"/>
              <w:rPr>
                <w:rFonts w:ascii="Arial" w:hAnsi="Arial" w:cs="Arial"/>
                <w:sz w:val="18"/>
                <w:szCs w:val="18"/>
                <w:lang w:eastAsia="zh-CN"/>
              </w:rPr>
            </w:pPr>
            <w:r>
              <w:rPr>
                <w:rFonts w:ascii="Arial" w:hAnsi="Arial" w:eastAsia="Yu Mincho"/>
                <w:sz w:val="18"/>
              </w:rPr>
              <w:t>15</w:t>
            </w:r>
          </w:p>
        </w:tc>
      </w:tr>
      <w:tr w14:paraId="140B24A5">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14:paraId="19C2BA7F">
            <w:pPr>
              <w:keepNext/>
              <w:keepLines/>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n106</w:t>
            </w:r>
          </w:p>
        </w:tc>
        <w:tc>
          <w:tcPr>
            <w:tcW w:w="2219" w:type="pct"/>
            <w:tcBorders>
              <w:top w:val="single" w:color="auto" w:sz="4" w:space="0"/>
              <w:left w:val="single" w:color="auto" w:sz="4" w:space="0"/>
              <w:bottom w:val="single" w:color="auto" w:sz="4" w:space="0"/>
              <w:right w:val="single" w:color="auto" w:sz="4" w:space="0"/>
            </w:tcBorders>
          </w:tcPr>
          <w:p w14:paraId="1123F3C5">
            <w:pPr>
              <w:keepNext/>
              <w:keepLines/>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3</w:t>
            </w:r>
          </w:p>
        </w:tc>
        <w:tc>
          <w:tcPr>
            <w:tcW w:w="2218" w:type="pct"/>
            <w:tcBorders>
              <w:top w:val="single" w:color="auto" w:sz="4" w:space="0"/>
              <w:left w:val="single" w:color="auto" w:sz="4" w:space="0"/>
              <w:bottom w:val="single" w:color="auto" w:sz="4" w:space="0"/>
              <w:right w:val="single" w:color="auto" w:sz="4" w:space="0"/>
            </w:tcBorders>
          </w:tcPr>
          <w:p w14:paraId="49953273">
            <w:pPr>
              <w:keepNext/>
              <w:keepLines/>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N/A</w:t>
            </w:r>
          </w:p>
        </w:tc>
      </w:tr>
      <w:tr w14:paraId="73F7E516">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14:paraId="1C602A0C">
            <w:pPr>
              <w:keepNext/>
              <w:keepLines/>
              <w:overflowPunct/>
              <w:autoSpaceDE/>
              <w:autoSpaceDN/>
              <w:adjustRightInd/>
              <w:spacing w:after="0"/>
              <w:jc w:val="center"/>
              <w:textAlignment w:val="auto"/>
              <w:rPr>
                <w:rFonts w:ascii="Arial" w:hAnsi="Arial" w:cs="Arial"/>
                <w:sz w:val="18"/>
                <w:szCs w:val="18"/>
                <w:lang w:eastAsia="zh-CN"/>
              </w:rPr>
            </w:pPr>
            <w:r>
              <w:rPr>
                <w:rFonts w:hint="eastAsia" w:ascii="Arial" w:hAnsi="Arial" w:cs="Arial"/>
                <w:sz w:val="18"/>
                <w:szCs w:val="18"/>
                <w:lang w:eastAsia="zh-CN"/>
              </w:rPr>
              <w:t>n109</w:t>
            </w:r>
          </w:p>
        </w:tc>
        <w:tc>
          <w:tcPr>
            <w:tcW w:w="2219" w:type="pct"/>
            <w:tcBorders>
              <w:top w:val="single" w:color="auto" w:sz="4" w:space="0"/>
              <w:left w:val="single" w:color="auto" w:sz="4" w:space="0"/>
              <w:bottom w:val="single" w:color="auto" w:sz="4" w:space="0"/>
              <w:right w:val="single" w:color="auto" w:sz="4" w:space="0"/>
            </w:tcBorders>
          </w:tcPr>
          <w:p w14:paraId="20A429F0">
            <w:pPr>
              <w:keepNext/>
              <w:keepLines/>
              <w:overflowPunct/>
              <w:autoSpaceDE/>
              <w:autoSpaceDN/>
              <w:adjustRightInd/>
              <w:spacing w:after="0"/>
              <w:jc w:val="center"/>
              <w:textAlignment w:val="auto"/>
              <w:rPr>
                <w:rFonts w:ascii="Arial" w:hAnsi="Arial" w:cs="Arial"/>
                <w:sz w:val="18"/>
                <w:szCs w:val="18"/>
                <w:lang w:eastAsia="zh-CN"/>
              </w:rPr>
            </w:pPr>
            <w:r>
              <w:rPr>
                <w:rFonts w:hint="eastAsia" w:ascii="Arial" w:hAnsi="Arial" w:cs="Arial"/>
                <w:sz w:val="18"/>
                <w:szCs w:val="18"/>
                <w:lang w:eastAsia="zh-CN"/>
              </w:rPr>
              <w:t>25</w:t>
            </w:r>
          </w:p>
        </w:tc>
        <w:tc>
          <w:tcPr>
            <w:tcW w:w="2218" w:type="pct"/>
            <w:tcBorders>
              <w:top w:val="single" w:color="auto" w:sz="4" w:space="0"/>
              <w:left w:val="single" w:color="auto" w:sz="4" w:space="0"/>
              <w:bottom w:val="single" w:color="auto" w:sz="4" w:space="0"/>
              <w:right w:val="single" w:color="auto" w:sz="4" w:space="0"/>
            </w:tcBorders>
          </w:tcPr>
          <w:p w14:paraId="2EAE238A">
            <w:pPr>
              <w:keepNext/>
              <w:keepLines/>
              <w:overflowPunct/>
              <w:autoSpaceDE/>
              <w:autoSpaceDN/>
              <w:adjustRightInd/>
              <w:spacing w:after="0"/>
              <w:jc w:val="center"/>
              <w:textAlignment w:val="auto"/>
              <w:rPr>
                <w:rFonts w:ascii="Arial" w:hAnsi="Arial" w:cs="Arial"/>
                <w:sz w:val="18"/>
                <w:szCs w:val="18"/>
                <w:lang w:eastAsia="zh-CN"/>
              </w:rPr>
            </w:pPr>
            <w:r>
              <w:rPr>
                <w:rFonts w:hint="eastAsia" w:ascii="Arial" w:hAnsi="Arial" w:cs="Arial"/>
                <w:sz w:val="18"/>
                <w:szCs w:val="18"/>
                <w:lang w:eastAsia="zh-CN"/>
              </w:rPr>
              <w:t>15</w:t>
            </w:r>
          </w:p>
        </w:tc>
      </w:tr>
      <w:tr w14:paraId="3B01D35D">
        <w:tblPrEx>
          <w:tblCellMar>
            <w:top w:w="0" w:type="dxa"/>
            <w:left w:w="108" w:type="dxa"/>
            <w:bottom w:w="0" w:type="dxa"/>
            <w:right w:w="108" w:type="dxa"/>
          </w:tblCellMar>
        </w:tblPrEx>
        <w:trPr>
          <w:trHeight w:val="225" w:hRule="atLeas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14:paraId="218F84E2">
            <w:pPr>
              <w:pStyle w:val="67"/>
              <w:rPr>
                <w:rFonts w:eastAsia="MS Mincho" w:cs="Arial"/>
                <w:szCs w:val="18"/>
                <w:lang w:eastAsia="zh-CN"/>
              </w:rPr>
            </w:pPr>
            <w:r>
              <w:rPr>
                <w:rFonts w:eastAsia="MS Mincho" w:cs="Arial"/>
                <w:szCs w:val="18"/>
                <w:lang w:eastAsia="zh-CN"/>
              </w:rPr>
              <w:t>Note 1:</w:t>
            </w:r>
            <w:r>
              <w:rPr>
                <w:rFonts w:eastAsia="MS Mincho" w:cs="Arial"/>
                <w:szCs w:val="18"/>
                <w:lang w:eastAsia="zh-CN"/>
              </w:rPr>
              <w:tab/>
            </w:r>
            <w:r>
              <w:rPr>
                <w:rFonts w:eastAsia="MS Mincho" w:cs="Arial"/>
                <w:szCs w:val="18"/>
                <w:lang w:eastAsia="zh-CN"/>
              </w:rPr>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r>
              <w:rPr>
                <w:rFonts w:eastAsia="MS Mincho" w:cs="Arial"/>
                <w:szCs w:val="18"/>
                <w:lang w:eastAsia="zh-CN"/>
              </w:rPr>
              <w:br w:type="textWrapping"/>
            </w:r>
            <w:r>
              <w:rPr>
                <w:rFonts w:eastAsia="MS Mincho" w:cs="Arial"/>
                <w:szCs w:val="18"/>
                <w:lang w:eastAsia="zh-CN"/>
              </w:rPr>
              <w:t xml:space="preserve">In case such bandwidth is not applicable for a given subcarrier spacing, the </w:t>
            </w:r>
            <w:r>
              <w:rPr>
                <w:rFonts w:eastAsia="MS Mincho" w:cs="Arial"/>
                <w:szCs w:val="18"/>
              </w:rPr>
              <w:t>closest</w:t>
            </w:r>
            <w:r>
              <w:rPr>
                <w:rFonts w:eastAsia="MS Mincho" w:cs="Arial"/>
                <w:szCs w:val="18"/>
                <w:lang w:eastAsia="zh-CN"/>
              </w:rPr>
              <w:t xml:space="preserve"> bandwidth to the value in this table applicable for such subcarrier spacing shall be tested.</w:t>
            </w:r>
            <w:r>
              <w:rPr>
                <w:rFonts w:eastAsia="MS Mincho" w:cs="Arial"/>
                <w:szCs w:val="18"/>
                <w:lang w:eastAsia="zh-CN"/>
              </w:rPr>
              <w:br w:type="textWrapping"/>
            </w:r>
            <w:r>
              <w:rPr>
                <w:rFonts w:eastAsia="MS Mincho" w:cs="Arial"/>
                <w:szCs w:val="18"/>
                <w:lang w:eastAsia="zh-CN"/>
              </w:rPr>
              <w:t>In case such bandwidth is not defined in the UE release specification according to 38.101-1 [7] Table 5.3.5-1:</w:t>
            </w:r>
            <w:r>
              <w:rPr>
                <w:rFonts w:eastAsia="MS Mincho" w:cs="Arial"/>
                <w:szCs w:val="18"/>
                <w:lang w:eastAsia="zh-CN"/>
              </w:rPr>
              <w:br w:type="textWrapping"/>
            </w:r>
            <w:r>
              <w:rPr>
                <w:rFonts w:eastAsia="MS Mincho" w:cs="Arial"/>
                <w:szCs w:val="18"/>
                <w:lang w:eastAsia="zh-CN"/>
              </w:rPr>
              <w:t>-</w:t>
            </w:r>
            <w:r>
              <w:rPr>
                <w:rFonts w:eastAsia="MS Mincho" w:cs="Arial"/>
                <w:szCs w:val="18"/>
                <w:lang w:eastAsia="en-US"/>
              </w:rPr>
              <w:tab/>
            </w:r>
            <w:r>
              <w:rPr>
                <w:rFonts w:eastAsia="MS Mincho" w:cs="Arial"/>
                <w:szCs w:val="18"/>
                <w:lang w:eastAsia="en-US"/>
              </w:rPr>
              <w:t xml:space="preserve">If the bandwidth listed above is equal or higher than maximum bandwidth supported in the UE release </w:t>
            </w:r>
            <w:r>
              <w:rPr>
                <w:rFonts w:eastAsia="MS Mincho" w:cs="Arial"/>
                <w:szCs w:val="18"/>
                <w:lang w:eastAsia="zh-CN"/>
              </w:rPr>
              <w:t>according to 38.101-1 [7] Table 5.3.5-1</w:t>
            </w:r>
            <w:r>
              <w:rPr>
                <w:rFonts w:eastAsia="MS Mincho" w:cs="Arial"/>
                <w:szCs w:val="18"/>
                <w:lang w:eastAsia="en-US"/>
              </w:rPr>
              <w:t>, the</w:t>
            </w:r>
            <w:r>
              <w:rPr>
                <w:rFonts w:eastAsia="MS Mincho" w:cs="Arial"/>
                <w:szCs w:val="18"/>
                <w:lang w:eastAsia="zh-CN"/>
              </w:rPr>
              <w:t xml:space="preserve"> closest channel BW to the </w:t>
            </w:r>
            <w:r>
              <w:rPr>
                <w:rFonts w:eastAsia="MS Mincho" w:cs="Arial"/>
                <w:szCs w:val="18"/>
                <w:lang w:eastAsia="en-US"/>
              </w:rPr>
              <w:t>arithmetic average among the values supported in the UE release specification shall be tested.</w:t>
            </w:r>
            <w:r>
              <w:rPr>
                <w:rFonts w:eastAsia="MS Mincho" w:cs="Arial"/>
                <w:szCs w:val="18"/>
                <w:lang w:eastAsia="en-US"/>
              </w:rPr>
              <w:br w:type="textWrapping"/>
            </w:r>
            <w:r>
              <w:rPr>
                <w:rFonts w:eastAsia="MS Mincho" w:cs="Arial"/>
                <w:szCs w:val="18"/>
                <w:lang w:eastAsia="en-US"/>
              </w:rPr>
              <w:t xml:space="preserve">- Otherwise, </w:t>
            </w:r>
            <w:r>
              <w:rPr>
                <w:rFonts w:eastAsia="MS Mincho" w:cs="Arial"/>
                <w:szCs w:val="18"/>
                <w:lang w:eastAsia="zh-CN"/>
              </w:rPr>
              <w:t xml:space="preserve">the </w:t>
            </w:r>
            <w:r>
              <w:rPr>
                <w:rFonts w:eastAsia="MS Mincho" w:cs="Arial"/>
                <w:szCs w:val="18"/>
              </w:rPr>
              <w:t>closest</w:t>
            </w:r>
            <w:r>
              <w:rPr>
                <w:rFonts w:eastAsia="MS Mincho" w:cs="Arial"/>
                <w:szCs w:val="18"/>
                <w:lang w:eastAsia="zh-CN"/>
              </w:rPr>
              <w:t xml:space="preserve"> bandwidth to the value in this table defined for that band in the UE release specification shall be tested.</w:t>
            </w:r>
            <w:r>
              <w:rPr>
                <w:rFonts w:eastAsia="MS Mincho" w:cs="Arial"/>
                <w:szCs w:val="18"/>
                <w:lang w:eastAsia="zh-CN"/>
              </w:rPr>
              <w:br w:type="textWrapping"/>
            </w:r>
            <w:r>
              <w:rPr>
                <w:rFonts w:eastAsia="MS Mincho" w:cs="Arial"/>
                <w:szCs w:val="18"/>
                <w:lang w:eastAsia="zh-CN"/>
              </w:rPr>
              <w:t>If there are two channel bandwidths that have same distance to the arithmetic average, the higher one is selected</w:t>
            </w:r>
          </w:p>
          <w:p w14:paraId="382B5E75">
            <w:pPr>
              <w:pStyle w:val="67"/>
              <w:rPr>
                <w:rFonts w:eastAsia="MS Mincho" w:cs="Arial"/>
                <w:szCs w:val="18"/>
                <w:lang w:eastAsia="en-US"/>
              </w:rPr>
            </w:pPr>
            <w:r>
              <w:rPr>
                <w:rFonts w:eastAsia="MS Mincho" w:cs="Arial"/>
                <w:szCs w:val="18"/>
                <w:lang w:eastAsia="zh-CN"/>
              </w:rPr>
              <w:t>Note 1a:</w:t>
            </w:r>
            <w:r>
              <w:rPr>
                <w:rFonts w:eastAsia="MS Mincho" w:cs="Arial"/>
                <w:szCs w:val="18"/>
                <w:lang w:eastAsia="zh-CN"/>
              </w:rPr>
              <w:tab/>
            </w:r>
            <w:r>
              <w:rPr>
                <w:rFonts w:eastAsia="MS Mincho" w:cs="Arial"/>
                <w:szCs w:val="18"/>
                <w:lang w:eastAsia="en-US"/>
              </w:rPr>
              <w:t xml:space="preserve">Values listed in this table assume that the non-optional channel bandwidths specified in Table 5.3.5-1 of TS 38.101-1 </w:t>
            </w:r>
            <w:r>
              <w:rPr>
                <w:rFonts w:cs="Arial"/>
                <w:szCs w:val="18"/>
              </w:rPr>
              <w:t xml:space="preserve">(most updated version of latest release available) </w:t>
            </w:r>
            <w:r>
              <w:rPr>
                <w:rFonts w:eastAsia="MS Mincho" w:cs="Arial"/>
                <w:szCs w:val="18"/>
                <w:lang w:eastAsia="en-US"/>
              </w:rPr>
              <w:t>[7] lower than the maximum are supported. However, these channel bandwidths are mandatory with capability parameter as defined in [55] TS 38.306 clause 4.2.</w:t>
            </w:r>
            <w:r>
              <w:rPr>
                <w:rFonts w:cs="Arial"/>
                <w:szCs w:val="18"/>
                <w:lang w:eastAsia="zh-CN"/>
              </w:rPr>
              <w:t>7.2</w:t>
            </w:r>
            <w:r>
              <w:rPr>
                <w:rFonts w:eastAsia="MS Mincho" w:cs="Arial"/>
                <w:szCs w:val="18"/>
                <w:lang w:eastAsia="en-US"/>
              </w:rPr>
              <w:t xml:space="preserve"> for </w:t>
            </w:r>
            <w:r>
              <w:rPr>
                <w:rFonts w:eastAsia="MS Mincho" w:cs="Arial"/>
                <w:i/>
                <w:iCs/>
                <w:szCs w:val="18"/>
                <w:lang w:eastAsia="en-US"/>
              </w:rPr>
              <w:t>channelBWs-DL/channelBWs-UL</w:t>
            </w:r>
            <w:r>
              <w:rPr>
                <w:rFonts w:eastAsia="MS Mincho" w:cs="Arial"/>
                <w:szCs w:val="18"/>
                <w:lang w:eastAsia="en-US"/>
              </w:rPr>
              <w:t xml:space="preserve"> parameters. Hence the UE might indicate them as not supported. In such case, select the closest channel bandwidth in both DL and UL.</w:t>
            </w:r>
          </w:p>
          <w:p w14:paraId="46946BA3">
            <w:pPr>
              <w:pStyle w:val="67"/>
              <w:rPr>
                <w:rFonts w:eastAsia="MS Mincho" w:cs="Arial"/>
                <w:szCs w:val="18"/>
                <w:lang w:eastAsia="en-US"/>
              </w:rPr>
            </w:pPr>
            <w:r>
              <w:rPr>
                <w:rFonts w:eastAsia="MS Mincho" w:cs="Arial"/>
                <w:szCs w:val="18"/>
                <w:lang w:eastAsia="en-US"/>
              </w:rPr>
              <w:t>Note 1b:</w:t>
            </w:r>
            <w:r>
              <w:rPr>
                <w:rFonts w:eastAsia="Yu Mincho" w:cs="Arial"/>
                <w:szCs w:val="18"/>
                <w:lang w:eastAsia="en-US"/>
              </w:rPr>
              <w:tab/>
            </w:r>
            <w:r>
              <w:rPr>
                <w:rFonts w:eastAsia="MS Mincho" w:cs="Arial"/>
                <w:szCs w:val="18"/>
                <w:lang w:eastAsia="en-US"/>
              </w:rP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1A2CAE37">
            <w:pPr>
              <w:pStyle w:val="67"/>
              <w:rPr>
                <w:rFonts w:eastAsia="Yu Mincho" w:cs="Arial"/>
                <w:szCs w:val="18"/>
                <w:lang w:eastAsia="zh-CN"/>
              </w:rPr>
            </w:pPr>
            <w:r>
              <w:rPr>
                <w:rFonts w:eastAsia="MS Mincho" w:cs="Arial"/>
                <w:szCs w:val="18"/>
                <w:lang w:eastAsia="en-US"/>
              </w:rPr>
              <w:t>Note 2:</w:t>
            </w:r>
            <w:r>
              <w:rPr>
                <w:rFonts w:eastAsia="MS Mincho" w:cs="Arial"/>
                <w:szCs w:val="18"/>
                <w:lang w:eastAsia="en-US"/>
              </w:rPr>
              <w:tab/>
            </w:r>
            <w:r>
              <w:rPr>
                <w:rFonts w:eastAsia="Yu Mincho" w:cs="Arial"/>
                <w:szCs w:val="18"/>
                <w:lang w:eastAsia="en-US"/>
              </w:rPr>
              <w:t>This UE channel bandwidth is applicable only to downlink.</w:t>
            </w:r>
          </w:p>
          <w:p w14:paraId="3F8D0B56">
            <w:pPr>
              <w:pStyle w:val="67"/>
              <w:rPr>
                <w:rFonts w:eastAsia="Yu Mincho" w:cs="Arial"/>
                <w:szCs w:val="18"/>
                <w:lang w:eastAsia="en-US"/>
              </w:rPr>
            </w:pPr>
            <w:r>
              <w:rPr>
                <w:rFonts w:eastAsia="Yu Mincho" w:cs="Arial"/>
                <w:szCs w:val="18"/>
                <w:lang w:eastAsia="en-US"/>
              </w:rPr>
              <w:t>Note 3:</w:t>
            </w:r>
            <w:r>
              <w:rPr>
                <w:rFonts w:eastAsia="Yu Mincho" w:cs="Arial"/>
                <w:szCs w:val="18"/>
                <w:lang w:eastAsia="en-US"/>
              </w:rPr>
              <w:tab/>
            </w:r>
            <w:r>
              <w:rPr>
                <w:rFonts w:eastAsia="Yu Mincho" w:cs="Arial"/>
                <w:szCs w:val="18"/>
                <w:lang w:eastAsia="en-US"/>
              </w:rPr>
              <w:t>This UE channel bandwidth is applicable only to uplink.</w:t>
            </w:r>
          </w:p>
          <w:p w14:paraId="6E74B3E0">
            <w:pPr>
              <w:pStyle w:val="67"/>
              <w:rPr>
                <w:rFonts w:eastAsia="Yu Mincho" w:cs="Arial"/>
                <w:szCs w:val="18"/>
                <w:lang w:eastAsia="en-US"/>
              </w:rPr>
            </w:pPr>
            <w:r>
              <w:rPr>
                <w:rFonts w:eastAsia="Yu Mincho" w:cs="Arial"/>
                <w:szCs w:val="18"/>
                <w:lang w:eastAsia="en-US"/>
              </w:rPr>
              <w:t>Note 4:</w:t>
            </w:r>
            <w:r>
              <w:rPr>
                <w:rFonts w:eastAsia="Yu Mincho" w:cs="Arial"/>
                <w:szCs w:val="18"/>
                <w:lang w:eastAsia="en-US"/>
              </w:rPr>
              <w:tab/>
            </w:r>
            <w:r>
              <w:rPr>
                <w:rFonts w:eastAsia="Yu Mincho" w:cs="Arial"/>
                <w:szCs w:val="18"/>
                <w:lang w:eastAsia="en-US"/>
              </w:rPr>
              <w:t>Applicable when for use as single carrier, PCell in CA or PCell in DC configuration.</w:t>
            </w:r>
          </w:p>
          <w:p w14:paraId="4F310DD6">
            <w:pPr>
              <w:pStyle w:val="67"/>
              <w:rPr>
                <w:rFonts w:eastAsia="Yu Mincho" w:cs="Arial"/>
                <w:szCs w:val="18"/>
                <w:lang w:eastAsia="en-US"/>
              </w:rPr>
            </w:pPr>
            <w:r>
              <w:rPr>
                <w:rFonts w:eastAsia="Yu Mincho" w:cs="Arial"/>
                <w:szCs w:val="18"/>
                <w:lang w:eastAsia="en-US"/>
              </w:rPr>
              <w:t>Note 5:</w:t>
            </w:r>
            <w:r>
              <w:rPr>
                <w:rFonts w:eastAsia="Yu Mincho" w:cs="Arial"/>
                <w:szCs w:val="18"/>
                <w:lang w:eastAsia="en-US"/>
              </w:rPr>
              <w:tab/>
            </w:r>
            <w:r>
              <w:rPr>
                <w:rFonts w:eastAsia="Yu Mincho" w:cs="Arial"/>
                <w:szCs w:val="18"/>
                <w:lang w:eastAsia="en-US"/>
              </w:rPr>
              <w:t>Applicable for use as SCell in CA or SCell in DC configuration.</w:t>
            </w:r>
          </w:p>
          <w:p w14:paraId="449FFDC0">
            <w:pPr>
              <w:pStyle w:val="67"/>
              <w:rPr>
                <w:rFonts w:eastAsia="Yu Mincho" w:cs="Arial"/>
                <w:szCs w:val="18"/>
                <w:lang w:val="fr-FR" w:eastAsia="en-US"/>
              </w:rPr>
            </w:pPr>
            <w:r>
              <w:rPr>
                <w:rFonts w:eastAsia="Yu Mincho" w:cs="Arial"/>
                <w:szCs w:val="18"/>
                <w:lang w:val="fr-FR" w:eastAsia="en-US"/>
              </w:rPr>
              <w:t>Note 6:</w:t>
            </w:r>
            <w:r>
              <w:rPr>
                <w:rFonts w:eastAsia="Yu Mincho" w:cs="Arial"/>
                <w:szCs w:val="18"/>
                <w:lang w:val="fr-FR" w:eastAsia="en-US"/>
              </w:rPr>
              <w:tab/>
            </w:r>
            <w:r>
              <w:rPr>
                <w:rFonts w:eastAsia="Yu Mincho" w:cs="Arial"/>
                <w:szCs w:val="18"/>
                <w:lang w:val="fr-FR" w:eastAsia="en-US"/>
              </w:rPr>
              <w:t>Void</w:t>
            </w:r>
          </w:p>
          <w:p w14:paraId="214E088D">
            <w:pPr>
              <w:pStyle w:val="67"/>
              <w:rPr>
                <w:rFonts w:eastAsia="Yu Mincho" w:cs="Arial"/>
                <w:szCs w:val="18"/>
                <w:lang w:val="fr-FR" w:eastAsia="en-US"/>
              </w:rPr>
            </w:pPr>
            <w:r>
              <w:rPr>
                <w:rFonts w:eastAsia="Yu Mincho" w:cs="Arial"/>
                <w:szCs w:val="18"/>
                <w:lang w:val="fr-FR" w:eastAsia="en-US"/>
              </w:rPr>
              <w:t>Note 7:</w:t>
            </w:r>
            <w:r>
              <w:rPr>
                <w:rFonts w:eastAsia="Yu Mincho" w:cs="Arial"/>
                <w:szCs w:val="18"/>
                <w:lang w:val="fr-FR" w:eastAsia="en-US"/>
              </w:rPr>
              <w:tab/>
            </w:r>
            <w:r>
              <w:rPr>
                <w:rFonts w:eastAsia="Yu Mincho" w:cs="Arial"/>
                <w:szCs w:val="18"/>
                <w:lang w:val="fr-FR" w:eastAsia="en-US"/>
              </w:rPr>
              <w:t>Void</w:t>
            </w:r>
          </w:p>
          <w:p w14:paraId="5298524C">
            <w:pPr>
              <w:pStyle w:val="67"/>
              <w:rPr>
                <w:rFonts w:eastAsia="Yu Mincho" w:cs="Arial"/>
                <w:szCs w:val="18"/>
                <w:lang w:val="fr-FR" w:eastAsia="en-US"/>
              </w:rPr>
            </w:pPr>
            <w:r>
              <w:rPr>
                <w:rFonts w:eastAsia="Yu Mincho" w:cs="Arial"/>
                <w:szCs w:val="18"/>
                <w:lang w:val="fr-FR" w:eastAsia="en-US"/>
              </w:rPr>
              <w:t>Note 8:</w:t>
            </w:r>
            <w:r>
              <w:rPr>
                <w:rFonts w:eastAsia="Yu Mincho" w:cs="Arial"/>
                <w:szCs w:val="18"/>
                <w:lang w:val="fr-FR" w:eastAsia="en-US"/>
              </w:rPr>
              <w:tab/>
            </w:r>
            <w:r>
              <w:rPr>
                <w:rFonts w:eastAsia="Yu Mincho" w:cs="Arial"/>
                <w:szCs w:val="18"/>
                <w:lang w:val="fr-FR" w:eastAsia="en-US"/>
              </w:rPr>
              <w:t>Void</w:t>
            </w:r>
          </w:p>
          <w:p w14:paraId="5D0E8247">
            <w:pPr>
              <w:pStyle w:val="67"/>
              <w:rPr>
                <w:rFonts w:eastAsia="Yu Mincho" w:cs="Arial"/>
                <w:szCs w:val="18"/>
                <w:lang w:eastAsia="en-US"/>
              </w:rPr>
            </w:pPr>
            <w:r>
              <w:rPr>
                <w:rFonts w:eastAsia="Yu Mincho" w:cs="Arial"/>
                <w:szCs w:val="18"/>
                <w:lang w:eastAsia="en-US"/>
              </w:rPr>
              <w:t xml:space="preserve">Note </w:t>
            </w:r>
            <w:r>
              <w:rPr>
                <w:rFonts w:eastAsia="MS Mincho" w:cs="Arial"/>
                <w:szCs w:val="18"/>
                <w:lang w:eastAsia="zh-CN"/>
              </w:rPr>
              <w:t>9</w:t>
            </w:r>
            <w:r>
              <w:rPr>
                <w:rFonts w:eastAsia="Yu Mincho" w:cs="Arial"/>
                <w:szCs w:val="18"/>
                <w:lang w:eastAsia="en-US"/>
              </w:rPr>
              <w:t>:</w:t>
            </w:r>
            <w:r>
              <w:rPr>
                <w:rFonts w:eastAsia="Yu Mincho" w:cs="Arial"/>
                <w:szCs w:val="18"/>
                <w:lang w:eastAsia="en-US"/>
              </w:rPr>
              <w:tab/>
            </w:r>
            <w:r>
              <w:rPr>
                <w:rFonts w:eastAsia="Yu Mincho" w:cs="Arial"/>
                <w:szCs w:val="18"/>
                <w:lang w:eastAsia="en-US"/>
              </w:rPr>
              <w:t>Void</w:t>
            </w:r>
          </w:p>
          <w:p w14:paraId="7CABA6F6">
            <w:pPr>
              <w:pStyle w:val="67"/>
              <w:rPr>
                <w:rFonts w:eastAsia="Yu Mincho" w:cs="Arial"/>
                <w:szCs w:val="18"/>
                <w:lang w:eastAsia="en-US"/>
              </w:rPr>
            </w:pPr>
            <w:r>
              <w:rPr>
                <w:rFonts w:eastAsia="Yu Mincho" w:cs="Arial"/>
                <w:szCs w:val="18"/>
                <w:lang w:eastAsia="en-US"/>
              </w:rPr>
              <w:t xml:space="preserve">Note </w:t>
            </w:r>
            <w:r>
              <w:rPr>
                <w:rFonts w:eastAsia="MS Mincho" w:cs="Arial"/>
                <w:szCs w:val="18"/>
                <w:lang w:eastAsia="zh-CN"/>
              </w:rPr>
              <w:t>10</w:t>
            </w:r>
            <w:r>
              <w:rPr>
                <w:rFonts w:eastAsia="Yu Mincho" w:cs="Arial"/>
                <w:szCs w:val="18"/>
                <w:lang w:eastAsia="en-US"/>
              </w:rPr>
              <w:t>:</w:t>
            </w:r>
            <w:r>
              <w:rPr>
                <w:rFonts w:eastAsia="Yu Mincho" w:cs="Arial"/>
                <w:szCs w:val="18"/>
                <w:lang w:eastAsia="en-US"/>
              </w:rPr>
              <w:tab/>
            </w:r>
            <w:r>
              <w:rPr>
                <w:rFonts w:eastAsia="Yu Mincho" w:cs="Arial"/>
                <w:szCs w:val="18"/>
                <w:lang w:eastAsia="en-US"/>
              </w:rPr>
              <w:t>This Mid test channel bandwidth is chosen since it is more commonly used.</w:t>
            </w:r>
          </w:p>
          <w:p w14:paraId="5BB8FCBC">
            <w:pPr>
              <w:pStyle w:val="67"/>
              <w:rPr>
                <w:rFonts w:eastAsia="Yu Mincho" w:cs="Arial"/>
                <w:szCs w:val="18"/>
              </w:rPr>
            </w:pPr>
            <w:r>
              <w:rPr>
                <w:rFonts w:eastAsia="Yu Mincho" w:cs="Arial"/>
                <w:szCs w:val="18"/>
                <w:lang w:eastAsia="en-US"/>
              </w:rPr>
              <w:t>Note 11:</w:t>
            </w:r>
            <w:r>
              <w:rPr>
                <w:rFonts w:eastAsia="Yu Mincho" w:cs="Arial"/>
                <w:szCs w:val="18"/>
                <w:lang w:eastAsia="en-US"/>
              </w:rPr>
              <w:tab/>
            </w:r>
            <w:r>
              <w:rPr>
                <w:rFonts w:eastAsia="Yu Mincho" w:cs="Arial"/>
                <w:szCs w:val="18"/>
                <w:lang w:eastAsia="en-US"/>
              </w:rPr>
              <w:t>This is an exception to Note 1 in this table to avoid not allowed asymmetric channel bandwidths.</w:t>
            </w:r>
          </w:p>
          <w:p w14:paraId="598B7E0A">
            <w:pPr>
              <w:pStyle w:val="67"/>
              <w:rPr>
                <w:rFonts w:eastAsia="MS Mincho" w:cs="Arial"/>
                <w:szCs w:val="18"/>
                <w:lang w:eastAsia="zh-CN"/>
              </w:rPr>
            </w:pPr>
            <w:r>
              <w:rPr>
                <w:rFonts w:eastAsia="MS Mincho" w:cs="Arial"/>
                <w:szCs w:val="18"/>
                <w:lang w:eastAsia="ja-JP"/>
              </w:rPr>
              <w:t>Note 12:</w:t>
            </w:r>
            <w:r>
              <w:rPr>
                <w:rFonts w:eastAsia="MS Mincho" w:cs="Arial"/>
                <w:szCs w:val="18"/>
                <w:lang w:eastAsia="ja-JP"/>
              </w:rPr>
              <w:tab/>
            </w:r>
            <w:r>
              <w:rPr>
                <w:rFonts w:eastAsia="MS Mincho" w:cs="Arial"/>
                <w:szCs w:val="18"/>
                <w:lang w:eastAsia="ja-JP"/>
              </w:rPr>
              <w:t>This UE channel bandwidth is applicable to both uplink and downlink when both uplink and downlink are allocated and testing asymmetric BW is not explicitly intended.</w:t>
            </w:r>
          </w:p>
        </w:tc>
      </w:tr>
    </w:tbl>
    <w:p w14:paraId="038342FC"/>
    <w:p w14:paraId="10107384">
      <w:pPr>
        <w:pStyle w:val="56"/>
        <w:rPr>
          <w:rFonts w:eastAsia="Yu Mincho"/>
        </w:rPr>
      </w:pPr>
      <w:r>
        <w:rPr>
          <w:rFonts w:eastAsia="Yu Mincho"/>
        </w:rPr>
        <w:t>Table 4.3.1.0A-2: Mid Test Channel bandwidths for each NR band, FR2</w:t>
      </w:r>
    </w:p>
    <w:tbl>
      <w:tblPr>
        <w:tblStyle w:val="42"/>
        <w:tblW w:w="5000" w:type="pct"/>
        <w:jc w:val="center"/>
        <w:tblLayout w:type="autofit"/>
        <w:tblCellMar>
          <w:top w:w="0" w:type="dxa"/>
          <w:left w:w="108" w:type="dxa"/>
          <w:bottom w:w="0" w:type="dxa"/>
          <w:right w:w="108" w:type="dxa"/>
        </w:tblCellMar>
      </w:tblPr>
      <w:tblGrid>
        <w:gridCol w:w="767"/>
        <w:gridCol w:w="4545"/>
        <w:gridCol w:w="4543"/>
      </w:tblGrid>
      <w:tr w14:paraId="5B57A3C2">
        <w:tblPrEx>
          <w:tblCellMar>
            <w:top w:w="0" w:type="dxa"/>
            <w:left w:w="108" w:type="dxa"/>
            <w:bottom w:w="0" w:type="dxa"/>
            <w:right w:w="108" w:type="dxa"/>
          </w:tblCellMar>
        </w:tblPrEx>
        <w:trPr>
          <w:trHeight w:val="225" w:hRule="atLeast"/>
          <w:jc w:val="center"/>
        </w:trPr>
        <w:tc>
          <w:tcPr>
            <w:tcW w:w="389" w:type="pct"/>
            <w:tcBorders>
              <w:top w:val="single" w:color="auto" w:sz="4" w:space="0"/>
              <w:left w:val="single" w:color="auto" w:sz="8" w:space="0"/>
              <w:bottom w:val="single" w:color="auto" w:sz="4" w:space="0"/>
              <w:right w:val="single" w:color="auto" w:sz="8" w:space="0"/>
            </w:tcBorders>
            <w:vAlign w:val="center"/>
          </w:tcPr>
          <w:p w14:paraId="391B3B35">
            <w:pPr>
              <w:pStyle w:val="52"/>
            </w:pPr>
            <w:r>
              <w:rPr>
                <w:lang w:eastAsia="zh-CN"/>
              </w:rPr>
              <w:t>NR Band</w:t>
            </w:r>
          </w:p>
        </w:tc>
        <w:tc>
          <w:tcPr>
            <w:tcW w:w="2306" w:type="pct"/>
            <w:tcBorders>
              <w:top w:val="single" w:color="auto" w:sz="4" w:space="0"/>
              <w:left w:val="single" w:color="auto" w:sz="4" w:space="0"/>
              <w:bottom w:val="single" w:color="auto" w:sz="4" w:space="0"/>
              <w:right w:val="single" w:color="auto" w:sz="8" w:space="0"/>
            </w:tcBorders>
          </w:tcPr>
          <w:p w14:paraId="4A9CDAB7">
            <w:pPr>
              <w:pStyle w:val="52"/>
            </w:pPr>
            <w:r>
              <w:rPr>
                <w:lang w:eastAsia="zh-CN"/>
              </w:rPr>
              <w:t>UE Mid Test Channel bandwidth</w:t>
            </w:r>
            <w:r>
              <w:rPr>
                <w:lang w:eastAsia="zh-CN"/>
              </w:rPr>
              <w:br w:type="textWrapping"/>
            </w:r>
            <w:r>
              <w:rPr>
                <w:lang w:eastAsia="zh-CN"/>
              </w:rPr>
              <w:t>[MHz]</w:t>
            </w:r>
            <w:r>
              <w:rPr>
                <w:vertAlign w:val="superscript"/>
                <w:lang w:eastAsia="zh-CN"/>
              </w:rPr>
              <w:t>1, 2, 3</w:t>
            </w:r>
          </w:p>
        </w:tc>
        <w:tc>
          <w:tcPr>
            <w:tcW w:w="2305" w:type="pct"/>
            <w:tcBorders>
              <w:top w:val="single" w:color="auto" w:sz="4" w:space="0"/>
              <w:left w:val="single" w:color="auto" w:sz="4" w:space="0"/>
              <w:bottom w:val="single" w:color="auto" w:sz="4" w:space="0"/>
              <w:right w:val="single" w:color="auto" w:sz="8" w:space="0"/>
            </w:tcBorders>
          </w:tcPr>
          <w:p w14:paraId="471A3A0C">
            <w:pPr>
              <w:pStyle w:val="52"/>
              <w:rPr>
                <w:lang w:eastAsia="zh-CN"/>
              </w:rPr>
            </w:pPr>
            <w:r>
              <w:rPr>
                <w:lang w:eastAsia="zh-CN"/>
              </w:rPr>
              <w:t>RedCap UE Mid Test Channel bandwidth</w:t>
            </w:r>
            <w:r>
              <w:rPr>
                <w:lang w:eastAsia="zh-CN"/>
              </w:rPr>
              <w:br w:type="textWrapping"/>
            </w:r>
            <w:r>
              <w:rPr>
                <w:lang w:eastAsia="zh-CN"/>
              </w:rPr>
              <w:t>[MHz]</w:t>
            </w:r>
            <w:r>
              <w:rPr>
                <w:bCs/>
                <w:vertAlign w:val="superscript"/>
                <w:lang w:eastAsia="zh-CN"/>
              </w:rPr>
              <w:t>1, 2</w:t>
            </w:r>
          </w:p>
        </w:tc>
      </w:tr>
      <w:tr w14:paraId="65CEA1F7">
        <w:tblPrEx>
          <w:tblCellMar>
            <w:top w:w="0" w:type="dxa"/>
            <w:left w:w="108" w:type="dxa"/>
            <w:bottom w:w="0" w:type="dxa"/>
            <w:right w:w="108" w:type="dxa"/>
          </w:tblCellMar>
        </w:tblPrEx>
        <w:trPr>
          <w:trHeight w:val="225" w:hRule="atLeast"/>
          <w:jc w:val="center"/>
        </w:trPr>
        <w:tc>
          <w:tcPr>
            <w:tcW w:w="389" w:type="pct"/>
            <w:tcBorders>
              <w:top w:val="single" w:color="auto" w:sz="4" w:space="0"/>
              <w:left w:val="single" w:color="auto" w:sz="8" w:space="0"/>
              <w:bottom w:val="single" w:color="auto" w:sz="4" w:space="0"/>
              <w:right w:val="single" w:color="auto" w:sz="8" w:space="0"/>
            </w:tcBorders>
            <w:vAlign w:val="center"/>
          </w:tcPr>
          <w:p w14:paraId="171BFB67">
            <w:pPr>
              <w:pStyle w:val="53"/>
            </w:pPr>
            <w:r>
              <w:t>n257</w:t>
            </w:r>
          </w:p>
        </w:tc>
        <w:tc>
          <w:tcPr>
            <w:tcW w:w="2306" w:type="pct"/>
            <w:tcBorders>
              <w:top w:val="single" w:color="auto" w:sz="4" w:space="0"/>
              <w:left w:val="single" w:color="auto" w:sz="4" w:space="0"/>
              <w:bottom w:val="single" w:color="auto" w:sz="4" w:space="0"/>
              <w:right w:val="single" w:color="auto" w:sz="8" w:space="0"/>
            </w:tcBorders>
          </w:tcPr>
          <w:p w14:paraId="265C47D2">
            <w:pPr>
              <w:pStyle w:val="53"/>
            </w:pPr>
            <w:r>
              <w:t>200</w:t>
            </w:r>
          </w:p>
        </w:tc>
        <w:tc>
          <w:tcPr>
            <w:tcW w:w="2305" w:type="pct"/>
            <w:tcBorders>
              <w:top w:val="single" w:color="auto" w:sz="4" w:space="0"/>
              <w:left w:val="single" w:color="auto" w:sz="4" w:space="0"/>
              <w:bottom w:val="single" w:color="auto" w:sz="4" w:space="0"/>
              <w:right w:val="single" w:color="auto" w:sz="8" w:space="0"/>
            </w:tcBorders>
          </w:tcPr>
          <w:p w14:paraId="496065D8">
            <w:pPr>
              <w:pStyle w:val="53"/>
            </w:pPr>
            <w:r>
              <w:rPr>
                <w:rFonts w:hint="eastAsia"/>
                <w:lang w:eastAsia="zh-CN"/>
              </w:rPr>
              <w:t>1</w:t>
            </w:r>
            <w:r>
              <w:rPr>
                <w:lang w:eastAsia="zh-CN"/>
              </w:rPr>
              <w:t>00</w:t>
            </w:r>
          </w:p>
        </w:tc>
      </w:tr>
      <w:tr w14:paraId="76BE911D">
        <w:tblPrEx>
          <w:tblCellMar>
            <w:top w:w="0" w:type="dxa"/>
            <w:left w:w="108" w:type="dxa"/>
            <w:bottom w:w="0" w:type="dxa"/>
            <w:right w:w="108" w:type="dxa"/>
          </w:tblCellMar>
        </w:tblPrEx>
        <w:trPr>
          <w:trHeight w:val="225"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0EBDD5D3">
            <w:pPr>
              <w:pStyle w:val="53"/>
            </w:pPr>
            <w:r>
              <w:t>n258</w:t>
            </w:r>
          </w:p>
        </w:tc>
        <w:tc>
          <w:tcPr>
            <w:tcW w:w="2306" w:type="pct"/>
            <w:tcBorders>
              <w:top w:val="single" w:color="auto" w:sz="4" w:space="0"/>
              <w:left w:val="single" w:color="auto" w:sz="4" w:space="0"/>
              <w:bottom w:val="single" w:color="auto" w:sz="4" w:space="0"/>
              <w:right w:val="single" w:color="auto" w:sz="4" w:space="0"/>
            </w:tcBorders>
          </w:tcPr>
          <w:p w14:paraId="00DDF650">
            <w:pPr>
              <w:pStyle w:val="53"/>
            </w:pPr>
            <w:r>
              <w:t>200</w:t>
            </w:r>
          </w:p>
        </w:tc>
        <w:tc>
          <w:tcPr>
            <w:tcW w:w="2305" w:type="pct"/>
            <w:tcBorders>
              <w:top w:val="single" w:color="auto" w:sz="4" w:space="0"/>
              <w:left w:val="single" w:color="auto" w:sz="4" w:space="0"/>
              <w:bottom w:val="single" w:color="auto" w:sz="4" w:space="0"/>
              <w:right w:val="single" w:color="auto" w:sz="4" w:space="0"/>
            </w:tcBorders>
          </w:tcPr>
          <w:p w14:paraId="621341DA">
            <w:pPr>
              <w:pStyle w:val="53"/>
            </w:pPr>
            <w:r>
              <w:rPr>
                <w:rFonts w:hint="eastAsia"/>
                <w:lang w:eastAsia="zh-CN"/>
              </w:rPr>
              <w:t>100</w:t>
            </w:r>
          </w:p>
        </w:tc>
      </w:tr>
      <w:tr w14:paraId="67B3B609">
        <w:tblPrEx>
          <w:tblCellMar>
            <w:top w:w="0" w:type="dxa"/>
            <w:left w:w="108" w:type="dxa"/>
            <w:bottom w:w="0" w:type="dxa"/>
            <w:right w:w="108" w:type="dxa"/>
          </w:tblCellMar>
        </w:tblPrEx>
        <w:trPr>
          <w:trHeight w:val="225"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109A5E58">
            <w:pPr>
              <w:pStyle w:val="53"/>
            </w:pPr>
            <w:r>
              <w:t>n259</w:t>
            </w:r>
          </w:p>
        </w:tc>
        <w:tc>
          <w:tcPr>
            <w:tcW w:w="2306" w:type="pct"/>
            <w:tcBorders>
              <w:top w:val="single" w:color="auto" w:sz="4" w:space="0"/>
              <w:left w:val="single" w:color="auto" w:sz="4" w:space="0"/>
              <w:bottom w:val="single" w:color="auto" w:sz="4" w:space="0"/>
              <w:right w:val="single" w:color="auto" w:sz="4" w:space="0"/>
            </w:tcBorders>
          </w:tcPr>
          <w:p w14:paraId="4660A020">
            <w:pPr>
              <w:pStyle w:val="53"/>
            </w:pPr>
            <w:r>
              <w:t>200</w:t>
            </w:r>
          </w:p>
        </w:tc>
        <w:tc>
          <w:tcPr>
            <w:tcW w:w="2305" w:type="pct"/>
            <w:tcBorders>
              <w:top w:val="single" w:color="auto" w:sz="4" w:space="0"/>
              <w:left w:val="single" w:color="auto" w:sz="4" w:space="0"/>
              <w:bottom w:val="single" w:color="auto" w:sz="4" w:space="0"/>
              <w:right w:val="single" w:color="auto" w:sz="4" w:space="0"/>
            </w:tcBorders>
          </w:tcPr>
          <w:p w14:paraId="3EE20D44">
            <w:pPr>
              <w:pStyle w:val="53"/>
            </w:pPr>
            <w:r>
              <w:rPr>
                <w:rFonts w:hint="eastAsia"/>
                <w:lang w:eastAsia="zh-CN"/>
              </w:rPr>
              <w:t>N/</w:t>
            </w:r>
            <w:r>
              <w:rPr>
                <w:lang w:eastAsia="zh-CN"/>
              </w:rPr>
              <w:t>A</w:t>
            </w:r>
          </w:p>
        </w:tc>
      </w:tr>
      <w:tr w14:paraId="5BF5250D">
        <w:tblPrEx>
          <w:tblCellMar>
            <w:top w:w="0" w:type="dxa"/>
            <w:left w:w="108" w:type="dxa"/>
            <w:bottom w:w="0" w:type="dxa"/>
            <w:right w:w="108" w:type="dxa"/>
          </w:tblCellMar>
        </w:tblPrEx>
        <w:trPr>
          <w:trHeight w:val="225"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238EE0F9">
            <w:pPr>
              <w:pStyle w:val="53"/>
            </w:pPr>
            <w:r>
              <w:t>n260</w:t>
            </w:r>
          </w:p>
        </w:tc>
        <w:tc>
          <w:tcPr>
            <w:tcW w:w="2306" w:type="pct"/>
            <w:tcBorders>
              <w:top w:val="single" w:color="auto" w:sz="4" w:space="0"/>
              <w:left w:val="single" w:color="auto" w:sz="4" w:space="0"/>
              <w:bottom w:val="single" w:color="auto" w:sz="4" w:space="0"/>
              <w:right w:val="single" w:color="auto" w:sz="4" w:space="0"/>
            </w:tcBorders>
          </w:tcPr>
          <w:p w14:paraId="3F28CB85">
            <w:pPr>
              <w:pStyle w:val="53"/>
            </w:pPr>
            <w:r>
              <w:t>200</w:t>
            </w:r>
          </w:p>
        </w:tc>
        <w:tc>
          <w:tcPr>
            <w:tcW w:w="2305" w:type="pct"/>
            <w:tcBorders>
              <w:top w:val="single" w:color="auto" w:sz="4" w:space="0"/>
              <w:left w:val="single" w:color="auto" w:sz="4" w:space="0"/>
              <w:bottom w:val="single" w:color="auto" w:sz="4" w:space="0"/>
              <w:right w:val="single" w:color="auto" w:sz="4" w:space="0"/>
            </w:tcBorders>
          </w:tcPr>
          <w:p w14:paraId="6CAC1D9A">
            <w:pPr>
              <w:pStyle w:val="53"/>
            </w:pPr>
            <w:r>
              <w:rPr>
                <w:rFonts w:hint="eastAsia"/>
                <w:lang w:eastAsia="zh-CN"/>
              </w:rPr>
              <w:t>N</w:t>
            </w:r>
            <w:r>
              <w:rPr>
                <w:lang w:eastAsia="zh-CN"/>
              </w:rPr>
              <w:t>/A</w:t>
            </w:r>
          </w:p>
        </w:tc>
      </w:tr>
      <w:tr w14:paraId="210054B4">
        <w:tblPrEx>
          <w:tblCellMar>
            <w:top w:w="0" w:type="dxa"/>
            <w:left w:w="108" w:type="dxa"/>
            <w:bottom w:w="0" w:type="dxa"/>
            <w:right w:w="108" w:type="dxa"/>
          </w:tblCellMar>
        </w:tblPrEx>
        <w:trPr>
          <w:trHeight w:val="225"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675B80E3">
            <w:pPr>
              <w:pStyle w:val="53"/>
              <w:rPr>
                <w:lang w:eastAsia="zh-CN"/>
              </w:rPr>
            </w:pPr>
            <w:r>
              <w:rPr>
                <w:lang w:eastAsia="zh-CN"/>
              </w:rPr>
              <w:t>n261</w:t>
            </w:r>
          </w:p>
        </w:tc>
        <w:tc>
          <w:tcPr>
            <w:tcW w:w="2306" w:type="pct"/>
            <w:tcBorders>
              <w:top w:val="single" w:color="auto" w:sz="4" w:space="0"/>
              <w:left w:val="single" w:color="auto" w:sz="4" w:space="0"/>
              <w:bottom w:val="single" w:color="auto" w:sz="4" w:space="0"/>
              <w:right w:val="single" w:color="auto" w:sz="4" w:space="0"/>
            </w:tcBorders>
          </w:tcPr>
          <w:p w14:paraId="00ED3091">
            <w:pPr>
              <w:pStyle w:val="53"/>
              <w:rPr>
                <w:lang w:eastAsia="zh-CN"/>
              </w:rPr>
            </w:pPr>
            <w:r>
              <w:rPr>
                <w:lang w:eastAsia="zh-CN"/>
              </w:rPr>
              <w:t>200</w:t>
            </w:r>
          </w:p>
        </w:tc>
        <w:tc>
          <w:tcPr>
            <w:tcW w:w="2305" w:type="pct"/>
            <w:tcBorders>
              <w:top w:val="single" w:color="auto" w:sz="4" w:space="0"/>
              <w:left w:val="single" w:color="auto" w:sz="4" w:space="0"/>
              <w:bottom w:val="single" w:color="auto" w:sz="4" w:space="0"/>
              <w:right w:val="single" w:color="auto" w:sz="4" w:space="0"/>
            </w:tcBorders>
          </w:tcPr>
          <w:p w14:paraId="07EB495C">
            <w:pPr>
              <w:pStyle w:val="53"/>
              <w:rPr>
                <w:lang w:eastAsia="zh-CN"/>
              </w:rPr>
            </w:pPr>
            <w:r>
              <w:rPr>
                <w:rFonts w:hint="eastAsia"/>
                <w:lang w:eastAsia="zh-CN"/>
              </w:rPr>
              <w:t>10</w:t>
            </w:r>
            <w:r>
              <w:rPr>
                <w:lang w:eastAsia="zh-CN"/>
              </w:rPr>
              <w:t>0</w:t>
            </w:r>
          </w:p>
        </w:tc>
      </w:tr>
      <w:tr w14:paraId="40EC9DF4">
        <w:tblPrEx>
          <w:tblCellMar>
            <w:top w:w="0" w:type="dxa"/>
            <w:left w:w="108" w:type="dxa"/>
            <w:bottom w:w="0" w:type="dxa"/>
            <w:right w:w="108" w:type="dxa"/>
          </w:tblCellMar>
        </w:tblPrEx>
        <w:trPr>
          <w:trHeight w:val="225" w:hRule="atLeast"/>
          <w:jc w:val="center"/>
        </w:trPr>
        <w:tc>
          <w:tcPr>
            <w:tcW w:w="5000"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6715D879">
            <w:pPr>
              <w:pStyle w:val="67"/>
              <w:rPr>
                <w:lang w:eastAsia="zh-CN"/>
              </w:rPr>
            </w:pPr>
            <w:r>
              <w:rPr>
                <w:rFonts w:eastAsia="Yu Mincho"/>
              </w:rPr>
              <w:t>Note 1:</w:t>
            </w:r>
            <w:r>
              <w:rPr>
                <w:rFonts w:eastAsia="Yu Mincho"/>
              </w:rPr>
              <w:tab/>
            </w:r>
            <w:r>
              <w:rPr>
                <w:lang w:eastAsia="zh-CN"/>
              </w:rPr>
              <w:t>Mid channel BW is the closest channel BW to the arithmetic average channel BW of all the possible channel BWs per band in Table 5.3.5-1 of TS 38.521-2 [15] among all SCSs. If there are two channel bandwidths that have same distance to the average value, the higher one is selected.</w:t>
            </w:r>
          </w:p>
          <w:p w14:paraId="20E11217">
            <w:pPr>
              <w:pStyle w:val="67"/>
              <w:rPr>
                <w:lang w:eastAsia="zh-CN"/>
              </w:rPr>
            </w:pPr>
            <w:r>
              <w:rPr>
                <w:lang w:eastAsia="zh-CN"/>
              </w:rPr>
              <w:tab/>
            </w:r>
            <w:r>
              <w:rPr>
                <w:lang w:eastAsia="zh-CN"/>
              </w:rPr>
              <w:t xml:space="preserve">In case such bandwidth is not applicable for a given subcarrier spacing, the </w:t>
            </w:r>
            <w:r>
              <w:rPr>
                <w:rFonts w:eastAsia="MS Mincho"/>
              </w:rPr>
              <w:t>closest</w:t>
            </w:r>
            <w:r>
              <w:rPr>
                <w:lang w:eastAsia="zh-CN"/>
              </w:rPr>
              <w:t xml:space="preserve"> bandwidth to the value in this table applicable for such subcarrier spacing shall be tested.</w:t>
            </w:r>
            <w:r>
              <w:rPr>
                <w:lang w:eastAsia="zh-CN"/>
              </w:rPr>
              <w:br w:type="textWrapping"/>
            </w:r>
            <w:r>
              <w:rPr>
                <w:lang w:eastAsia="zh-CN"/>
              </w:rPr>
              <w:t xml:space="preserve">In case such bandwidth is not defined in the UE release specification according to 38.101-2 [8] Table 5.3.5-1, the </w:t>
            </w:r>
            <w:r>
              <w:rPr>
                <w:rFonts w:eastAsia="MS Mincho"/>
              </w:rPr>
              <w:t>closest</w:t>
            </w:r>
            <w:r>
              <w:rPr>
                <w:lang w:eastAsia="zh-CN"/>
              </w:rPr>
              <w:t xml:space="preserve"> bandwidth to the value in this table defined for that band in the UE release specification shall be tested.</w:t>
            </w:r>
            <w:r>
              <w:rPr>
                <w:lang w:eastAsia="zh-CN"/>
              </w:rPr>
              <w:br w:type="textWrapping"/>
            </w:r>
            <w:r>
              <w:rPr>
                <w:lang w:eastAsia="zh-CN"/>
              </w:rPr>
              <w:t>If there are two channel bandwidths that have same distance to the arithmetic average, the higher one is selected.</w:t>
            </w:r>
          </w:p>
          <w:p w14:paraId="1C7880FE">
            <w:pPr>
              <w:pStyle w:val="67"/>
            </w:pPr>
            <w:r>
              <w:rPr>
                <w:lang w:eastAsia="zh-CN"/>
              </w:rPr>
              <w:t>Note 2:</w:t>
            </w:r>
            <w:r>
              <w:rPr>
                <w:lang w:eastAsia="zh-CN"/>
              </w:rPr>
              <w:tab/>
            </w:r>
            <w:r>
              <w:t>Values listed in this table assume that the non-optional channel bandwidths specified in Table 5.3.5-1 of TS 38.101-2 [8] lower than the maximum are supported. However, these channel bandwidths are mandatory with capability parameter as defined in [55] TS 38.306 clause 4.2.</w:t>
            </w:r>
            <w:r>
              <w:rPr>
                <w:rFonts w:hint="eastAsia"/>
                <w:lang w:eastAsia="zh-CN"/>
              </w:rPr>
              <w:t>7.2</w:t>
            </w:r>
            <w:r>
              <w:t xml:space="preserve"> for </w:t>
            </w:r>
            <w:r>
              <w:rPr>
                <w:i/>
                <w:iCs/>
              </w:rPr>
              <w:t>channelBWs-DL/channelBWs-UL</w:t>
            </w:r>
            <w:r>
              <w:t xml:space="preserve"> parameters. Hence the UE might indicate them as not supported. In such case, select the closest channel bandwidth in both DL and UL.</w:t>
            </w:r>
          </w:p>
          <w:p w14:paraId="44E6B40F">
            <w:pPr>
              <w:pStyle w:val="67"/>
              <w:rPr>
                <w:rFonts w:eastAsia="Yu Mincho"/>
              </w:rPr>
            </w:pPr>
            <w:r>
              <w:t>Note 3:</w:t>
            </w:r>
            <w:r>
              <w:rPr>
                <w:rFonts w:eastAsia="Yu Mincho"/>
              </w:rPr>
              <w:tab/>
            </w:r>
            <w:r>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32476E9F">
      <w:pPr>
        <w:rPr>
          <w:rFonts w:eastAsia="宋体"/>
        </w:rPr>
      </w:pPr>
    </w:p>
    <w:p w14:paraId="4375518A">
      <w:pPr>
        <w:pStyle w:val="56"/>
        <w:rPr>
          <w:rFonts w:eastAsia="宋体"/>
        </w:rPr>
      </w:pPr>
      <w:r>
        <w:rPr>
          <w:rFonts w:eastAsia="Yu Mincho"/>
        </w:rPr>
        <w:t>Table 4.3.1.0A-3: Mid Test Channel bandwidths for each NTN satellite band, FR1-NTN</w:t>
      </w:r>
    </w:p>
    <w:tbl>
      <w:tblPr>
        <w:tblStyle w:val="42"/>
        <w:tblW w:w="3082" w:type="pct"/>
        <w:jc w:val="center"/>
        <w:tblLayout w:type="autofit"/>
        <w:tblCellMar>
          <w:top w:w="0" w:type="dxa"/>
          <w:left w:w="108" w:type="dxa"/>
          <w:bottom w:w="0" w:type="dxa"/>
          <w:right w:w="108" w:type="dxa"/>
        </w:tblCellMar>
      </w:tblPr>
      <w:tblGrid>
        <w:gridCol w:w="887"/>
        <w:gridCol w:w="5188"/>
      </w:tblGrid>
      <w:tr w14:paraId="248C12B9">
        <w:tblPrEx>
          <w:tblCellMar>
            <w:top w:w="0" w:type="dxa"/>
            <w:left w:w="108" w:type="dxa"/>
            <w:bottom w:w="0" w:type="dxa"/>
            <w:right w:w="108" w:type="dxa"/>
          </w:tblCellMar>
        </w:tblPrEx>
        <w:trPr>
          <w:trHeight w:val="225" w:hRule="atLeast"/>
          <w:jc w:val="center"/>
        </w:trPr>
        <w:tc>
          <w:tcPr>
            <w:tcW w:w="722" w:type="pct"/>
            <w:tcBorders>
              <w:top w:val="single" w:color="auto" w:sz="4" w:space="0"/>
              <w:left w:val="single" w:color="auto" w:sz="4" w:space="0"/>
              <w:bottom w:val="single" w:color="auto" w:sz="4" w:space="0"/>
              <w:right w:val="single" w:color="auto" w:sz="4" w:space="0"/>
            </w:tcBorders>
            <w:vAlign w:val="center"/>
          </w:tcPr>
          <w:p w14:paraId="2E546CF1">
            <w:pPr>
              <w:keepNext/>
              <w:keepLines/>
              <w:spacing w:after="0"/>
              <w:jc w:val="center"/>
              <w:rPr>
                <w:rFonts w:ascii="Arial" w:hAnsi="Arial" w:eastAsia="Yu Mincho"/>
                <w:b/>
                <w:sz w:val="18"/>
              </w:rPr>
            </w:pPr>
            <w:r>
              <w:rPr>
                <w:rFonts w:ascii="Arial" w:hAnsi="Arial" w:eastAsia="宋体"/>
                <w:b/>
                <w:sz w:val="18"/>
                <w:lang w:eastAsia="zh-CN"/>
              </w:rPr>
              <w:t>NTN satellite Band</w:t>
            </w:r>
          </w:p>
        </w:tc>
        <w:tc>
          <w:tcPr>
            <w:tcW w:w="4278" w:type="pct"/>
            <w:tcBorders>
              <w:top w:val="single" w:color="auto" w:sz="4" w:space="0"/>
              <w:left w:val="single" w:color="auto" w:sz="4" w:space="0"/>
              <w:bottom w:val="single" w:color="auto" w:sz="4" w:space="0"/>
              <w:right w:val="single" w:color="auto" w:sz="4" w:space="0"/>
            </w:tcBorders>
          </w:tcPr>
          <w:p w14:paraId="1B18AD09">
            <w:pPr>
              <w:keepNext/>
              <w:keepLines/>
              <w:spacing w:after="0"/>
              <w:jc w:val="center"/>
              <w:rPr>
                <w:rFonts w:ascii="Arial" w:hAnsi="Arial" w:eastAsia="Yu Mincho"/>
                <w:b/>
                <w:sz w:val="18"/>
              </w:rPr>
            </w:pPr>
            <w:r>
              <w:rPr>
                <w:rFonts w:ascii="Arial" w:hAnsi="Arial" w:eastAsia="宋体"/>
                <w:b/>
                <w:sz w:val="18"/>
                <w:lang w:eastAsia="zh-CN"/>
              </w:rPr>
              <w:t>UE Mid Test Channel bandwidth</w:t>
            </w:r>
            <w:r>
              <w:rPr>
                <w:rFonts w:ascii="Arial" w:hAnsi="Arial" w:eastAsia="宋体"/>
                <w:b/>
                <w:sz w:val="18"/>
                <w:lang w:eastAsia="zh-CN"/>
              </w:rPr>
              <w:br w:type="textWrapping"/>
            </w:r>
            <w:r>
              <w:rPr>
                <w:rFonts w:ascii="Arial" w:hAnsi="Arial" w:eastAsia="宋体"/>
                <w:b/>
                <w:sz w:val="18"/>
                <w:lang w:eastAsia="zh-CN"/>
              </w:rPr>
              <w:t>[MHz]</w:t>
            </w:r>
            <w:r>
              <w:rPr>
                <w:rFonts w:ascii="Arial" w:hAnsi="Arial" w:eastAsia="宋体"/>
                <w:b/>
                <w:bCs/>
                <w:sz w:val="18"/>
                <w:vertAlign w:val="superscript"/>
                <w:lang w:eastAsia="zh-CN"/>
              </w:rPr>
              <w:t>1, 2</w:t>
            </w:r>
          </w:p>
        </w:tc>
      </w:tr>
      <w:tr w14:paraId="217CB546">
        <w:tblPrEx>
          <w:tblCellMar>
            <w:top w:w="0" w:type="dxa"/>
            <w:left w:w="108" w:type="dxa"/>
            <w:bottom w:w="0" w:type="dxa"/>
            <w:right w:w="108" w:type="dxa"/>
          </w:tblCellMar>
        </w:tblPrEx>
        <w:trPr>
          <w:trHeight w:val="225" w:hRule="atLeast"/>
          <w:jc w:val="center"/>
        </w:trPr>
        <w:tc>
          <w:tcPr>
            <w:tcW w:w="722" w:type="pct"/>
            <w:tcBorders>
              <w:top w:val="single" w:color="auto" w:sz="4" w:space="0"/>
              <w:left w:val="single" w:color="auto" w:sz="4" w:space="0"/>
              <w:bottom w:val="single" w:color="auto" w:sz="4" w:space="0"/>
              <w:right w:val="single" w:color="auto" w:sz="4" w:space="0"/>
            </w:tcBorders>
            <w:vAlign w:val="center"/>
          </w:tcPr>
          <w:p w14:paraId="2981C8A6">
            <w:pPr>
              <w:keepNext/>
              <w:keepLines/>
              <w:spacing w:after="0"/>
              <w:jc w:val="center"/>
              <w:rPr>
                <w:rFonts w:ascii="Arial" w:hAnsi="Arial" w:eastAsia="Yu Mincho"/>
                <w:sz w:val="18"/>
              </w:rPr>
            </w:pPr>
            <w:r>
              <w:rPr>
                <w:rFonts w:ascii="Arial" w:hAnsi="Arial" w:eastAsia="Yu Mincho"/>
                <w:sz w:val="18"/>
              </w:rPr>
              <w:t>n256</w:t>
            </w:r>
          </w:p>
        </w:tc>
        <w:tc>
          <w:tcPr>
            <w:tcW w:w="4278" w:type="pct"/>
            <w:tcBorders>
              <w:top w:val="single" w:color="auto" w:sz="4" w:space="0"/>
              <w:left w:val="single" w:color="auto" w:sz="4" w:space="0"/>
              <w:bottom w:val="single" w:color="auto" w:sz="4" w:space="0"/>
              <w:right w:val="single" w:color="auto" w:sz="4" w:space="0"/>
            </w:tcBorders>
          </w:tcPr>
          <w:p w14:paraId="6698F335">
            <w:pPr>
              <w:keepNext/>
              <w:keepLines/>
              <w:spacing w:after="0"/>
              <w:jc w:val="center"/>
              <w:rPr>
                <w:rFonts w:ascii="Arial" w:hAnsi="Arial" w:eastAsia="Yu Mincho"/>
                <w:sz w:val="18"/>
              </w:rPr>
            </w:pPr>
            <w:r>
              <w:rPr>
                <w:rFonts w:ascii="Arial" w:hAnsi="Arial" w:eastAsia="Yu Mincho"/>
                <w:sz w:val="18"/>
              </w:rPr>
              <w:t>15</w:t>
            </w:r>
          </w:p>
        </w:tc>
      </w:tr>
      <w:tr w14:paraId="05B4FFF6">
        <w:tblPrEx>
          <w:tblCellMar>
            <w:top w:w="0" w:type="dxa"/>
            <w:left w:w="108" w:type="dxa"/>
            <w:bottom w:w="0" w:type="dxa"/>
            <w:right w:w="108" w:type="dxa"/>
          </w:tblCellMar>
        </w:tblPrEx>
        <w:trPr>
          <w:trHeight w:val="225" w:hRule="atLeast"/>
          <w:jc w:val="center"/>
        </w:trPr>
        <w:tc>
          <w:tcPr>
            <w:tcW w:w="722" w:type="pct"/>
            <w:tcBorders>
              <w:top w:val="single" w:color="auto" w:sz="4" w:space="0"/>
              <w:left w:val="single" w:color="auto" w:sz="4" w:space="0"/>
              <w:bottom w:val="single" w:color="auto" w:sz="4" w:space="0"/>
              <w:right w:val="single" w:color="auto" w:sz="4" w:space="0"/>
            </w:tcBorders>
          </w:tcPr>
          <w:p w14:paraId="5E603428">
            <w:pPr>
              <w:keepNext/>
              <w:keepLines/>
              <w:spacing w:after="0"/>
              <w:jc w:val="center"/>
              <w:rPr>
                <w:rFonts w:ascii="Arial" w:hAnsi="Arial" w:eastAsia="Yu Mincho"/>
                <w:sz w:val="18"/>
              </w:rPr>
            </w:pPr>
            <w:r>
              <w:rPr>
                <w:rFonts w:ascii="Arial" w:hAnsi="Arial" w:eastAsia="Yu Mincho"/>
                <w:sz w:val="18"/>
              </w:rPr>
              <w:t>n255</w:t>
            </w:r>
          </w:p>
        </w:tc>
        <w:tc>
          <w:tcPr>
            <w:tcW w:w="4278" w:type="pct"/>
            <w:tcBorders>
              <w:top w:val="single" w:color="auto" w:sz="4" w:space="0"/>
              <w:left w:val="single" w:color="auto" w:sz="4" w:space="0"/>
              <w:bottom w:val="single" w:color="auto" w:sz="4" w:space="0"/>
              <w:right w:val="single" w:color="auto" w:sz="4" w:space="0"/>
            </w:tcBorders>
          </w:tcPr>
          <w:p w14:paraId="358F795F">
            <w:pPr>
              <w:keepNext/>
              <w:keepLines/>
              <w:spacing w:after="0"/>
              <w:jc w:val="center"/>
              <w:rPr>
                <w:rFonts w:ascii="Arial" w:hAnsi="Arial" w:eastAsia="Yu Mincho"/>
                <w:sz w:val="18"/>
              </w:rPr>
            </w:pPr>
            <w:r>
              <w:rPr>
                <w:rFonts w:ascii="Arial" w:hAnsi="Arial" w:eastAsia="Yu Mincho"/>
                <w:sz w:val="18"/>
              </w:rPr>
              <w:t>15</w:t>
            </w:r>
          </w:p>
        </w:tc>
      </w:tr>
      <w:tr w14:paraId="5E66688C">
        <w:tblPrEx>
          <w:tblCellMar>
            <w:top w:w="0" w:type="dxa"/>
            <w:left w:w="108" w:type="dxa"/>
            <w:bottom w:w="0" w:type="dxa"/>
            <w:right w:w="108" w:type="dxa"/>
          </w:tblCellMar>
        </w:tblPrEx>
        <w:trPr>
          <w:trHeight w:val="225" w:hRule="atLeast"/>
          <w:jc w:val="center"/>
        </w:trPr>
        <w:tc>
          <w:tcPr>
            <w:tcW w:w="5000" w:type="pct"/>
            <w:gridSpan w:val="2"/>
            <w:tcBorders>
              <w:top w:val="single" w:color="auto" w:sz="4" w:space="0"/>
              <w:left w:val="single" w:color="auto" w:sz="4" w:space="0"/>
              <w:bottom w:val="single" w:color="auto" w:sz="4" w:space="0"/>
              <w:right w:val="single" w:color="auto" w:sz="4" w:space="0"/>
            </w:tcBorders>
          </w:tcPr>
          <w:p w14:paraId="30BF1A04">
            <w:pPr>
              <w:pStyle w:val="67"/>
              <w:rPr>
                <w:rFonts w:eastAsia="宋体"/>
                <w:lang w:eastAsia="zh-CN"/>
              </w:rPr>
            </w:pPr>
            <w:r>
              <w:rPr>
                <w:rFonts w:eastAsia="宋体"/>
                <w:lang w:eastAsia="zh-CN"/>
              </w:rPr>
              <w:t>Note 1:</w:t>
            </w:r>
            <w:r>
              <w:rPr>
                <w:rFonts w:eastAsia="宋体"/>
                <w:lang w:eastAsia="zh-CN"/>
              </w:rPr>
              <w:tab/>
            </w:r>
            <w:r>
              <w:rPr>
                <w:rFonts w:eastAsia="宋体"/>
                <w:lang w:eastAsia="zh-CN"/>
              </w:rPr>
              <w:t xml:space="preserve">Mid channel BW is the closest channel BW to the arithmetic average channel BW of all the possible channel BWs per band in Table 5.3.5-1 of TS 38.521-5 [57] among all SCSs. If there are two channel bandwidths that have same distance to the average value, the higher one is selected. </w:t>
            </w:r>
            <w:r>
              <w:rPr>
                <w:rFonts w:eastAsia="宋体"/>
                <w:lang w:eastAsia="zh-CN"/>
              </w:rPr>
              <w:br w:type="textWrapping"/>
            </w:r>
            <w:r>
              <w:rPr>
                <w:rFonts w:eastAsia="宋体"/>
                <w:lang w:eastAsia="zh-CN"/>
              </w:rPr>
              <w:t xml:space="preserve">In case such bandwidth is not applicable for a given subcarrier spacing, the </w:t>
            </w:r>
            <w:r>
              <w:rPr>
                <w:rFonts w:eastAsia="MS Mincho"/>
              </w:rPr>
              <w:t>closest</w:t>
            </w:r>
            <w:r>
              <w:rPr>
                <w:rFonts w:eastAsia="宋体"/>
                <w:lang w:eastAsia="zh-CN"/>
              </w:rPr>
              <w:t xml:space="preserve"> bandwidth to the value in this table applicable for such subcarrier spacing shall be tested.</w:t>
            </w:r>
          </w:p>
          <w:p w14:paraId="1EE65D78">
            <w:pPr>
              <w:pStyle w:val="67"/>
              <w:rPr>
                <w:rFonts w:eastAsia="宋体"/>
              </w:rPr>
            </w:pPr>
            <w:r>
              <w:rPr>
                <w:rFonts w:eastAsia="宋体"/>
                <w:lang w:eastAsia="zh-CN"/>
              </w:rPr>
              <w:t>Note 2:</w:t>
            </w:r>
            <w:r>
              <w:rPr>
                <w:rFonts w:eastAsia="宋体"/>
                <w:lang w:eastAsia="zh-CN"/>
              </w:rPr>
              <w:tab/>
            </w:r>
            <w:r>
              <w:rPr>
                <w:rFonts w:eastAsia="宋体"/>
              </w:rPr>
              <w:t>Values listed in this table assume that the non-optional channel bandwidths specified in Table 5.3.5-1 of TS 38.101-5 [56] lower than the maximum are supported. However, these channel bandwidths are mandatory with capability parameter as defined in TS 38.306 clause 4.2.</w:t>
            </w:r>
            <w:r>
              <w:rPr>
                <w:rFonts w:hint="eastAsia"/>
                <w:lang w:eastAsia="zh-CN"/>
              </w:rPr>
              <w:t>7.2</w:t>
            </w:r>
            <w:r>
              <w:rPr>
                <w:rFonts w:eastAsia="宋体"/>
              </w:rPr>
              <w:t xml:space="preserve"> [55] for </w:t>
            </w:r>
            <w:r>
              <w:rPr>
                <w:rFonts w:eastAsia="宋体"/>
                <w:i/>
                <w:iCs/>
              </w:rPr>
              <w:t>channelBWs-DL/channelBWs-UL</w:t>
            </w:r>
            <w:r>
              <w:rPr>
                <w:rFonts w:eastAsia="宋体"/>
              </w:rPr>
              <w:t xml:space="preserve"> parameters. Hence the UE might indicate them as not supported. In such case, select the closest channel bandwidth in both DL and UL.</w:t>
            </w:r>
          </w:p>
        </w:tc>
      </w:tr>
    </w:tbl>
    <w:p w14:paraId="016A156B"/>
    <w:p w14:paraId="6498479F">
      <w:pPr>
        <w:pStyle w:val="5"/>
      </w:pPr>
      <w:r>
        <w:t>4.3.1.0B</w:t>
      </w:r>
      <w:r>
        <w:tab/>
      </w:r>
      <w:r>
        <w:t>Low test channel bandwidth</w:t>
      </w:r>
    </w:p>
    <w:p w14:paraId="61669F55">
      <w:r>
        <w:t>The low test channel bandwidth definition for RF is given in Table 4.3.1.0B-1, Table 4.3.1.0B-2 and Table 4.3.1.0B-3 for FR1, FR2 and FR1-NTN respectively.</w:t>
      </w:r>
    </w:p>
    <w:p w14:paraId="0A200A0C">
      <w:pPr>
        <w:pStyle w:val="56"/>
        <w:rPr>
          <w:rFonts w:eastAsia="Yu Mincho"/>
        </w:rPr>
      </w:pPr>
      <w:bookmarkStart w:id="6" w:name="_CRTable4_3_1_0B1"/>
      <w:r>
        <w:rPr>
          <w:rFonts w:eastAsia="Yu Mincho"/>
        </w:rPr>
        <w:t xml:space="preserve">Table </w:t>
      </w:r>
      <w:bookmarkEnd w:id="6"/>
      <w:r>
        <w:rPr>
          <w:rFonts w:eastAsia="Yu Mincho"/>
        </w:rPr>
        <w:t>4.3.1.0B-1: Low Test Channel bandwidths for each NR band, FR1</w:t>
      </w:r>
    </w:p>
    <w:tbl>
      <w:tblPr>
        <w:tblStyle w:val="42"/>
        <w:tblW w:w="2888" w:type="pct"/>
        <w:jc w:val="center"/>
        <w:tblLayout w:type="autofit"/>
        <w:tblCellMar>
          <w:top w:w="0" w:type="dxa"/>
          <w:left w:w="108" w:type="dxa"/>
          <w:bottom w:w="0" w:type="dxa"/>
          <w:right w:w="108" w:type="dxa"/>
        </w:tblCellMar>
      </w:tblPr>
      <w:tblGrid>
        <w:gridCol w:w="881"/>
        <w:gridCol w:w="2408"/>
        <w:gridCol w:w="2403"/>
      </w:tblGrid>
      <w:tr w14:paraId="4BD9DC43">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8" w:space="0"/>
              <w:bottom w:val="single" w:color="auto" w:sz="4" w:space="0"/>
              <w:right w:val="single" w:color="auto" w:sz="8" w:space="0"/>
            </w:tcBorders>
            <w:vAlign w:val="center"/>
          </w:tcPr>
          <w:p w14:paraId="7759CB44">
            <w:pPr>
              <w:pStyle w:val="52"/>
              <w:rPr>
                <w:rFonts w:eastAsia="Yu Mincho"/>
                <w:lang w:eastAsia="en-US"/>
              </w:rPr>
            </w:pPr>
            <w:r>
              <w:rPr>
                <w:lang w:eastAsia="zh-CN"/>
              </w:rPr>
              <w:t>NR Band</w:t>
            </w:r>
          </w:p>
        </w:tc>
        <w:tc>
          <w:tcPr>
            <w:tcW w:w="2115" w:type="pct"/>
            <w:tcBorders>
              <w:top w:val="single" w:color="auto" w:sz="4" w:space="0"/>
              <w:left w:val="single" w:color="auto" w:sz="8" w:space="0"/>
              <w:bottom w:val="single" w:color="auto" w:sz="4" w:space="0"/>
              <w:right w:val="single" w:color="auto" w:sz="4" w:space="0"/>
            </w:tcBorders>
          </w:tcPr>
          <w:p w14:paraId="2A40D0C4">
            <w:pPr>
              <w:pStyle w:val="52"/>
              <w:rPr>
                <w:rFonts w:eastAsiaTheme="minorEastAsia"/>
                <w:lang w:eastAsia="zh-CN"/>
              </w:rPr>
            </w:pPr>
            <w:r>
              <w:rPr>
                <w:lang w:eastAsia="zh-CN"/>
              </w:rPr>
              <w:t>UE Low Test Channel bandwidth</w:t>
            </w:r>
            <w:r>
              <w:rPr>
                <w:lang w:eastAsia="zh-CN"/>
              </w:rPr>
              <w:br w:type="textWrapping"/>
            </w:r>
            <w:r>
              <w:rPr>
                <w:lang w:eastAsia="zh-CN"/>
              </w:rPr>
              <w:t>[MHz]</w:t>
            </w:r>
            <w:r>
              <w:rPr>
                <w:vertAlign w:val="superscript"/>
                <w:lang w:eastAsia="zh-CN"/>
              </w:rPr>
              <w:t>1, 1a, 1b</w:t>
            </w:r>
          </w:p>
        </w:tc>
        <w:tc>
          <w:tcPr>
            <w:tcW w:w="2111" w:type="pct"/>
            <w:tcBorders>
              <w:top w:val="single" w:color="auto" w:sz="4" w:space="0"/>
              <w:left w:val="single" w:color="auto" w:sz="4" w:space="0"/>
              <w:bottom w:val="single" w:color="auto" w:sz="4" w:space="0"/>
              <w:right w:val="single" w:color="auto" w:sz="4" w:space="0"/>
            </w:tcBorders>
          </w:tcPr>
          <w:p w14:paraId="22A392B7">
            <w:pPr>
              <w:pStyle w:val="52"/>
              <w:rPr>
                <w:lang w:eastAsia="zh-CN"/>
              </w:rPr>
            </w:pPr>
            <w:r>
              <w:rPr>
                <w:lang w:eastAsia="zh-CN"/>
              </w:rPr>
              <w:t xml:space="preserve">RedCap </w:t>
            </w:r>
            <w:r>
              <w:rPr>
                <w:rFonts w:hint="eastAsia"/>
                <w:lang w:val="en-US" w:eastAsia="zh-CN"/>
              </w:rPr>
              <w:t xml:space="preserve">and eRedCap </w:t>
            </w:r>
            <w:r>
              <w:rPr>
                <w:lang w:eastAsia="zh-CN"/>
              </w:rPr>
              <w:t>UE Low Test Channel bandwidth</w:t>
            </w:r>
            <w:r>
              <w:rPr>
                <w:lang w:eastAsia="zh-CN"/>
              </w:rPr>
              <w:br w:type="textWrapping"/>
            </w:r>
            <w:r>
              <w:rPr>
                <w:lang w:eastAsia="zh-CN"/>
              </w:rPr>
              <w:t>[MHz]</w:t>
            </w:r>
            <w:r>
              <w:rPr>
                <w:vertAlign w:val="superscript"/>
                <w:lang w:eastAsia="zh-CN"/>
              </w:rPr>
              <w:t xml:space="preserve"> 1, 1a, 1b</w:t>
            </w:r>
          </w:p>
        </w:tc>
      </w:tr>
      <w:tr w14:paraId="6EE50CDA">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14:paraId="3EAC1E2F">
            <w:pPr>
              <w:pStyle w:val="53"/>
              <w:rPr>
                <w:rFonts w:eastAsia="Yu Mincho"/>
                <w:lang w:eastAsia="en-US"/>
              </w:rPr>
            </w:pPr>
            <w:r>
              <w:rPr>
                <w:rFonts w:eastAsia="Yu Mincho"/>
              </w:rPr>
              <w:t>n1</w:t>
            </w:r>
          </w:p>
        </w:tc>
        <w:tc>
          <w:tcPr>
            <w:tcW w:w="2115" w:type="pct"/>
            <w:tcBorders>
              <w:top w:val="single" w:color="auto" w:sz="4" w:space="0"/>
              <w:left w:val="single" w:color="auto" w:sz="4" w:space="0"/>
              <w:bottom w:val="single" w:color="auto" w:sz="4" w:space="0"/>
              <w:right w:val="single" w:color="auto" w:sz="4" w:space="0"/>
            </w:tcBorders>
          </w:tcPr>
          <w:p w14:paraId="4D606FB0">
            <w:pPr>
              <w:pStyle w:val="53"/>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14:paraId="420026E6">
            <w:pPr>
              <w:pStyle w:val="53"/>
              <w:rPr>
                <w:rFonts w:eastAsia="Yu Mincho"/>
              </w:rPr>
            </w:pPr>
            <w:r>
              <w:rPr>
                <w:rFonts w:eastAsia="Yu Mincho"/>
              </w:rPr>
              <w:t>5</w:t>
            </w:r>
          </w:p>
        </w:tc>
      </w:tr>
      <w:tr w14:paraId="4498DD59">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14:paraId="314F0A2E">
            <w:pPr>
              <w:pStyle w:val="53"/>
              <w:rPr>
                <w:rFonts w:eastAsia="Yu Mincho"/>
              </w:rPr>
            </w:pPr>
            <w:r>
              <w:rPr>
                <w:rFonts w:eastAsia="Yu Mincho"/>
              </w:rPr>
              <w:t>n2</w:t>
            </w:r>
          </w:p>
        </w:tc>
        <w:tc>
          <w:tcPr>
            <w:tcW w:w="2115" w:type="pct"/>
            <w:tcBorders>
              <w:top w:val="single" w:color="auto" w:sz="4" w:space="0"/>
              <w:left w:val="single" w:color="auto" w:sz="4" w:space="0"/>
              <w:bottom w:val="single" w:color="auto" w:sz="4" w:space="0"/>
              <w:right w:val="single" w:color="auto" w:sz="4" w:space="0"/>
            </w:tcBorders>
          </w:tcPr>
          <w:p w14:paraId="7001CD07">
            <w:pPr>
              <w:pStyle w:val="53"/>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14:paraId="05BD2E30">
            <w:pPr>
              <w:pStyle w:val="53"/>
              <w:rPr>
                <w:rFonts w:eastAsia="Yu Mincho"/>
              </w:rPr>
            </w:pPr>
            <w:r>
              <w:rPr>
                <w:rFonts w:eastAsia="Yu Mincho"/>
              </w:rPr>
              <w:t>5</w:t>
            </w:r>
          </w:p>
        </w:tc>
      </w:tr>
      <w:tr w14:paraId="2902F58B">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14:paraId="4AF4AA77">
            <w:pPr>
              <w:pStyle w:val="53"/>
              <w:rPr>
                <w:rFonts w:eastAsia="Yu Mincho"/>
              </w:rPr>
            </w:pPr>
            <w:r>
              <w:rPr>
                <w:rFonts w:eastAsia="Yu Mincho"/>
              </w:rPr>
              <w:t>n3</w:t>
            </w:r>
          </w:p>
        </w:tc>
        <w:tc>
          <w:tcPr>
            <w:tcW w:w="2115" w:type="pct"/>
            <w:tcBorders>
              <w:top w:val="single" w:color="auto" w:sz="4" w:space="0"/>
              <w:left w:val="single" w:color="auto" w:sz="4" w:space="0"/>
              <w:bottom w:val="single" w:color="auto" w:sz="4" w:space="0"/>
              <w:right w:val="single" w:color="auto" w:sz="4" w:space="0"/>
            </w:tcBorders>
          </w:tcPr>
          <w:p w14:paraId="5F316D2C">
            <w:pPr>
              <w:pStyle w:val="53"/>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14:paraId="4C5315CE">
            <w:pPr>
              <w:pStyle w:val="53"/>
              <w:rPr>
                <w:rFonts w:eastAsia="Yu Mincho"/>
              </w:rPr>
            </w:pPr>
            <w:r>
              <w:rPr>
                <w:rFonts w:eastAsia="Yu Mincho"/>
              </w:rPr>
              <w:t>5</w:t>
            </w:r>
          </w:p>
        </w:tc>
      </w:tr>
      <w:tr w14:paraId="537EAB3A">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14:paraId="19B13E99">
            <w:pPr>
              <w:pStyle w:val="53"/>
              <w:rPr>
                <w:rFonts w:eastAsia="Yu Mincho"/>
              </w:rPr>
            </w:pPr>
            <w:r>
              <w:rPr>
                <w:rFonts w:eastAsia="Yu Mincho"/>
              </w:rPr>
              <w:t>n5</w:t>
            </w:r>
          </w:p>
        </w:tc>
        <w:tc>
          <w:tcPr>
            <w:tcW w:w="2115" w:type="pct"/>
            <w:tcBorders>
              <w:top w:val="single" w:color="auto" w:sz="4" w:space="0"/>
              <w:left w:val="single" w:color="auto" w:sz="4" w:space="0"/>
              <w:bottom w:val="single" w:color="auto" w:sz="4" w:space="0"/>
              <w:right w:val="single" w:color="auto" w:sz="4" w:space="0"/>
            </w:tcBorders>
          </w:tcPr>
          <w:p w14:paraId="46A517A0">
            <w:pPr>
              <w:pStyle w:val="53"/>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14:paraId="472804C9">
            <w:pPr>
              <w:pStyle w:val="53"/>
              <w:rPr>
                <w:rFonts w:eastAsia="Yu Mincho"/>
              </w:rPr>
            </w:pPr>
            <w:r>
              <w:rPr>
                <w:rFonts w:eastAsia="Yu Mincho"/>
              </w:rPr>
              <w:t>5</w:t>
            </w:r>
          </w:p>
        </w:tc>
      </w:tr>
      <w:tr w14:paraId="32DC7DB1">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14:paraId="54EC3B26">
            <w:pPr>
              <w:pStyle w:val="53"/>
              <w:rPr>
                <w:rFonts w:eastAsia="Yu Mincho"/>
              </w:rPr>
            </w:pPr>
            <w:r>
              <w:rPr>
                <w:rFonts w:eastAsia="Yu Mincho"/>
              </w:rPr>
              <w:t>n7</w:t>
            </w:r>
          </w:p>
        </w:tc>
        <w:tc>
          <w:tcPr>
            <w:tcW w:w="2115" w:type="pct"/>
            <w:tcBorders>
              <w:top w:val="single" w:color="auto" w:sz="4" w:space="0"/>
              <w:left w:val="single" w:color="auto" w:sz="4" w:space="0"/>
              <w:bottom w:val="single" w:color="auto" w:sz="4" w:space="0"/>
              <w:right w:val="single" w:color="auto" w:sz="4" w:space="0"/>
            </w:tcBorders>
          </w:tcPr>
          <w:p w14:paraId="785CBB6E">
            <w:pPr>
              <w:pStyle w:val="53"/>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14:paraId="22ED693E">
            <w:pPr>
              <w:pStyle w:val="53"/>
              <w:rPr>
                <w:rFonts w:eastAsia="Yu Mincho"/>
              </w:rPr>
            </w:pPr>
            <w:r>
              <w:rPr>
                <w:rFonts w:eastAsia="Yu Mincho"/>
              </w:rPr>
              <w:t>5</w:t>
            </w:r>
          </w:p>
        </w:tc>
      </w:tr>
      <w:tr w14:paraId="1561665E">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14:paraId="145CB9AE">
            <w:pPr>
              <w:pStyle w:val="53"/>
              <w:rPr>
                <w:rFonts w:eastAsia="Yu Mincho"/>
              </w:rPr>
            </w:pPr>
            <w:r>
              <w:rPr>
                <w:rFonts w:eastAsia="Yu Mincho"/>
              </w:rPr>
              <w:t>n8</w:t>
            </w:r>
          </w:p>
        </w:tc>
        <w:tc>
          <w:tcPr>
            <w:tcW w:w="2115" w:type="pct"/>
            <w:tcBorders>
              <w:top w:val="single" w:color="auto" w:sz="4" w:space="0"/>
              <w:left w:val="single" w:color="auto" w:sz="4" w:space="0"/>
              <w:bottom w:val="single" w:color="auto" w:sz="4" w:space="0"/>
              <w:right w:val="single" w:color="auto" w:sz="4" w:space="0"/>
            </w:tcBorders>
          </w:tcPr>
          <w:p w14:paraId="7317355C">
            <w:pPr>
              <w:pStyle w:val="53"/>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14:paraId="5B44BBC7">
            <w:pPr>
              <w:pStyle w:val="53"/>
              <w:rPr>
                <w:rFonts w:eastAsia="Yu Mincho"/>
              </w:rPr>
            </w:pPr>
            <w:r>
              <w:rPr>
                <w:rFonts w:eastAsia="Yu Mincho"/>
              </w:rPr>
              <w:t>5</w:t>
            </w:r>
          </w:p>
        </w:tc>
      </w:tr>
      <w:tr w14:paraId="5CF87659">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14:paraId="03205AE8">
            <w:pPr>
              <w:pStyle w:val="53"/>
              <w:rPr>
                <w:rFonts w:eastAsiaTheme="minorEastAsia"/>
                <w:lang w:eastAsia="zh-CN"/>
              </w:rPr>
            </w:pPr>
            <w:r>
              <w:rPr>
                <w:lang w:eastAsia="zh-CN"/>
              </w:rPr>
              <w:t>n12</w:t>
            </w:r>
          </w:p>
        </w:tc>
        <w:tc>
          <w:tcPr>
            <w:tcW w:w="2115" w:type="pct"/>
            <w:tcBorders>
              <w:top w:val="single" w:color="auto" w:sz="4" w:space="0"/>
              <w:left w:val="single" w:color="auto" w:sz="4" w:space="0"/>
              <w:bottom w:val="single" w:color="auto" w:sz="4" w:space="0"/>
              <w:right w:val="single" w:color="auto" w:sz="4" w:space="0"/>
            </w:tcBorders>
          </w:tcPr>
          <w:p w14:paraId="561509BA">
            <w:pPr>
              <w:pStyle w:val="53"/>
              <w:rPr>
                <w:lang w:eastAsia="zh-CN"/>
              </w:rPr>
            </w:pPr>
            <w:r>
              <w:rPr>
                <w:lang w:eastAsia="zh-CN"/>
              </w:rPr>
              <w:t>5</w:t>
            </w:r>
          </w:p>
        </w:tc>
        <w:tc>
          <w:tcPr>
            <w:tcW w:w="2111" w:type="pct"/>
            <w:tcBorders>
              <w:top w:val="single" w:color="auto" w:sz="4" w:space="0"/>
              <w:left w:val="single" w:color="auto" w:sz="4" w:space="0"/>
              <w:bottom w:val="single" w:color="auto" w:sz="4" w:space="0"/>
              <w:right w:val="single" w:color="auto" w:sz="4" w:space="0"/>
            </w:tcBorders>
          </w:tcPr>
          <w:p w14:paraId="714130A0">
            <w:pPr>
              <w:pStyle w:val="53"/>
              <w:rPr>
                <w:lang w:eastAsia="zh-CN"/>
              </w:rPr>
            </w:pPr>
            <w:r>
              <w:rPr>
                <w:lang w:eastAsia="zh-CN"/>
              </w:rPr>
              <w:t>5</w:t>
            </w:r>
          </w:p>
        </w:tc>
      </w:tr>
      <w:tr w14:paraId="03BFFFA8">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14:paraId="08B8C6B7">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n13</w:t>
            </w:r>
          </w:p>
        </w:tc>
        <w:tc>
          <w:tcPr>
            <w:tcW w:w="2115" w:type="pct"/>
            <w:tcBorders>
              <w:top w:val="single" w:color="auto" w:sz="4" w:space="0"/>
              <w:left w:val="single" w:color="auto" w:sz="4" w:space="0"/>
              <w:bottom w:val="single" w:color="auto" w:sz="4" w:space="0"/>
              <w:right w:val="single" w:color="auto" w:sz="4" w:space="0"/>
            </w:tcBorders>
          </w:tcPr>
          <w:p w14:paraId="639F6198">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5</w:t>
            </w:r>
          </w:p>
        </w:tc>
        <w:tc>
          <w:tcPr>
            <w:tcW w:w="2111" w:type="pct"/>
            <w:tcBorders>
              <w:top w:val="single" w:color="auto" w:sz="4" w:space="0"/>
              <w:left w:val="single" w:color="auto" w:sz="4" w:space="0"/>
              <w:bottom w:val="single" w:color="auto" w:sz="4" w:space="0"/>
              <w:right w:val="single" w:color="auto" w:sz="4" w:space="0"/>
            </w:tcBorders>
          </w:tcPr>
          <w:p w14:paraId="32534F86">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5</w:t>
            </w:r>
          </w:p>
        </w:tc>
      </w:tr>
      <w:tr w14:paraId="638CFF2C">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14:paraId="3A1E8B14">
            <w:pPr>
              <w:pStyle w:val="53"/>
              <w:rPr>
                <w:lang w:eastAsia="zh-CN"/>
              </w:rPr>
            </w:pPr>
            <w:r>
              <w:rPr>
                <w:lang w:eastAsia="zh-CN"/>
              </w:rPr>
              <w:t>n14</w:t>
            </w:r>
          </w:p>
        </w:tc>
        <w:tc>
          <w:tcPr>
            <w:tcW w:w="2115" w:type="pct"/>
            <w:tcBorders>
              <w:top w:val="single" w:color="auto" w:sz="4" w:space="0"/>
              <w:left w:val="single" w:color="auto" w:sz="4" w:space="0"/>
              <w:bottom w:val="single" w:color="auto" w:sz="4" w:space="0"/>
              <w:right w:val="single" w:color="auto" w:sz="4" w:space="0"/>
            </w:tcBorders>
          </w:tcPr>
          <w:p w14:paraId="4D5232D6">
            <w:pPr>
              <w:pStyle w:val="53"/>
              <w:rPr>
                <w:lang w:eastAsia="zh-CN"/>
              </w:rPr>
            </w:pPr>
            <w:r>
              <w:rPr>
                <w:lang w:eastAsia="zh-CN"/>
              </w:rPr>
              <w:t>5</w:t>
            </w:r>
          </w:p>
        </w:tc>
        <w:tc>
          <w:tcPr>
            <w:tcW w:w="2111" w:type="pct"/>
            <w:tcBorders>
              <w:top w:val="single" w:color="auto" w:sz="4" w:space="0"/>
              <w:left w:val="single" w:color="auto" w:sz="4" w:space="0"/>
              <w:bottom w:val="single" w:color="auto" w:sz="4" w:space="0"/>
              <w:right w:val="single" w:color="auto" w:sz="4" w:space="0"/>
            </w:tcBorders>
          </w:tcPr>
          <w:p w14:paraId="33F338F1">
            <w:pPr>
              <w:pStyle w:val="53"/>
              <w:rPr>
                <w:lang w:eastAsia="zh-CN"/>
              </w:rPr>
            </w:pPr>
            <w:r>
              <w:rPr>
                <w:lang w:eastAsia="zh-CN"/>
              </w:rPr>
              <w:t>5</w:t>
            </w:r>
          </w:p>
        </w:tc>
      </w:tr>
      <w:tr w14:paraId="36474A2D">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14:paraId="3F07CB36">
            <w:pPr>
              <w:pStyle w:val="53"/>
              <w:rPr>
                <w:rFonts w:eastAsia="Yu Mincho"/>
                <w:lang w:eastAsia="en-US"/>
              </w:rPr>
            </w:pPr>
            <w:r>
              <w:rPr>
                <w:rFonts w:eastAsia="Yu Mincho"/>
              </w:rPr>
              <w:t>n20</w:t>
            </w:r>
          </w:p>
        </w:tc>
        <w:tc>
          <w:tcPr>
            <w:tcW w:w="2115" w:type="pct"/>
            <w:tcBorders>
              <w:top w:val="single" w:color="auto" w:sz="4" w:space="0"/>
              <w:left w:val="single" w:color="auto" w:sz="4" w:space="0"/>
              <w:bottom w:val="single" w:color="auto" w:sz="4" w:space="0"/>
              <w:right w:val="single" w:color="auto" w:sz="4" w:space="0"/>
            </w:tcBorders>
          </w:tcPr>
          <w:p w14:paraId="5EC67A12">
            <w:pPr>
              <w:pStyle w:val="53"/>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14:paraId="74FE5F31">
            <w:pPr>
              <w:pStyle w:val="53"/>
              <w:rPr>
                <w:rFonts w:eastAsia="Yu Mincho"/>
              </w:rPr>
            </w:pPr>
            <w:r>
              <w:rPr>
                <w:rFonts w:eastAsia="Yu Mincho"/>
              </w:rPr>
              <w:t>5</w:t>
            </w:r>
          </w:p>
        </w:tc>
      </w:tr>
      <w:tr w14:paraId="5021F886">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14:paraId="41A8F7F5">
            <w:pPr>
              <w:pStyle w:val="53"/>
              <w:rPr>
                <w:rFonts w:eastAsia="Yu Mincho"/>
              </w:rPr>
            </w:pPr>
            <w:r>
              <w:rPr>
                <w:rFonts w:eastAsia="Yu Mincho"/>
              </w:rPr>
              <w:t>n24</w:t>
            </w:r>
          </w:p>
        </w:tc>
        <w:tc>
          <w:tcPr>
            <w:tcW w:w="2115" w:type="pct"/>
            <w:tcBorders>
              <w:top w:val="single" w:color="auto" w:sz="4" w:space="0"/>
              <w:left w:val="single" w:color="auto" w:sz="4" w:space="0"/>
              <w:bottom w:val="single" w:color="auto" w:sz="4" w:space="0"/>
              <w:right w:val="single" w:color="auto" w:sz="4" w:space="0"/>
            </w:tcBorders>
          </w:tcPr>
          <w:p w14:paraId="1743F409">
            <w:pPr>
              <w:pStyle w:val="53"/>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14:paraId="3465B345">
            <w:pPr>
              <w:pStyle w:val="53"/>
              <w:rPr>
                <w:rFonts w:eastAsia="Yu Mincho"/>
              </w:rPr>
            </w:pPr>
            <w:r>
              <w:rPr>
                <w:rFonts w:eastAsia="Yu Mincho"/>
              </w:rPr>
              <w:t>5</w:t>
            </w:r>
          </w:p>
        </w:tc>
      </w:tr>
      <w:tr w14:paraId="34A5ED5A">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14:paraId="4B00ED8B">
            <w:pPr>
              <w:pStyle w:val="53"/>
              <w:rPr>
                <w:rFonts w:eastAsia="Yu Mincho"/>
              </w:rPr>
            </w:pPr>
            <w:r>
              <w:rPr>
                <w:rFonts w:eastAsia="Yu Mincho"/>
              </w:rPr>
              <w:t>n25</w:t>
            </w:r>
          </w:p>
        </w:tc>
        <w:tc>
          <w:tcPr>
            <w:tcW w:w="2115" w:type="pct"/>
            <w:tcBorders>
              <w:top w:val="single" w:color="auto" w:sz="4" w:space="0"/>
              <w:left w:val="single" w:color="auto" w:sz="4" w:space="0"/>
              <w:bottom w:val="single" w:color="auto" w:sz="4" w:space="0"/>
              <w:right w:val="single" w:color="auto" w:sz="4" w:space="0"/>
            </w:tcBorders>
          </w:tcPr>
          <w:p w14:paraId="4791DB87">
            <w:pPr>
              <w:pStyle w:val="53"/>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14:paraId="77AC3A2C">
            <w:pPr>
              <w:pStyle w:val="53"/>
              <w:rPr>
                <w:rFonts w:eastAsia="Yu Mincho"/>
              </w:rPr>
            </w:pPr>
            <w:r>
              <w:rPr>
                <w:rFonts w:eastAsia="Yu Mincho"/>
              </w:rPr>
              <w:t>5</w:t>
            </w:r>
          </w:p>
        </w:tc>
      </w:tr>
      <w:tr w14:paraId="7B10E048">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14:paraId="5892ED49">
            <w:pPr>
              <w:pStyle w:val="53"/>
              <w:rPr>
                <w:rFonts w:eastAsia="Yu Mincho"/>
              </w:rPr>
            </w:pPr>
            <w:r>
              <w:rPr>
                <w:rFonts w:eastAsia="Yu Mincho"/>
              </w:rPr>
              <w:t>n26</w:t>
            </w:r>
          </w:p>
        </w:tc>
        <w:tc>
          <w:tcPr>
            <w:tcW w:w="2115" w:type="pct"/>
            <w:tcBorders>
              <w:top w:val="single" w:color="auto" w:sz="4" w:space="0"/>
              <w:left w:val="single" w:color="auto" w:sz="4" w:space="0"/>
              <w:bottom w:val="single" w:color="auto" w:sz="4" w:space="0"/>
              <w:right w:val="single" w:color="auto" w:sz="4" w:space="0"/>
            </w:tcBorders>
          </w:tcPr>
          <w:p w14:paraId="4145CAF7">
            <w:pPr>
              <w:pStyle w:val="53"/>
              <w:rPr>
                <w:rFonts w:eastAsia="Yu Mincho"/>
              </w:rPr>
            </w:pPr>
            <w:r>
              <w:rPr>
                <w:rFonts w:eastAsia="Yu Mincho"/>
              </w:rPr>
              <w:t>3</w:t>
            </w:r>
            <w:r>
              <w:rPr>
                <w:rFonts w:eastAsia="Yu Mincho"/>
                <w:vertAlign w:val="superscript"/>
              </w:rPr>
              <w:t>6</w:t>
            </w: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14:paraId="0C81B4E7">
            <w:pPr>
              <w:pStyle w:val="53"/>
              <w:rPr>
                <w:rFonts w:eastAsia="Yu Mincho"/>
              </w:rPr>
            </w:pPr>
            <w:r>
              <w:rPr>
                <w:rFonts w:eastAsia="Yu Mincho"/>
              </w:rPr>
              <w:t>5</w:t>
            </w:r>
          </w:p>
        </w:tc>
      </w:tr>
      <w:tr w14:paraId="51D6965A">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14:paraId="3349773E">
            <w:pPr>
              <w:pStyle w:val="53"/>
              <w:rPr>
                <w:rFonts w:eastAsia="Yu Mincho"/>
              </w:rPr>
            </w:pPr>
            <w:r>
              <w:rPr>
                <w:rFonts w:eastAsia="Yu Mincho"/>
              </w:rPr>
              <w:t>n28</w:t>
            </w:r>
          </w:p>
        </w:tc>
        <w:tc>
          <w:tcPr>
            <w:tcW w:w="2115" w:type="pct"/>
            <w:tcBorders>
              <w:top w:val="single" w:color="auto" w:sz="4" w:space="0"/>
              <w:left w:val="single" w:color="auto" w:sz="4" w:space="0"/>
              <w:bottom w:val="single" w:color="auto" w:sz="4" w:space="0"/>
              <w:right w:val="single" w:color="auto" w:sz="4" w:space="0"/>
            </w:tcBorders>
          </w:tcPr>
          <w:p w14:paraId="42B5D582">
            <w:pPr>
              <w:pStyle w:val="53"/>
              <w:rPr>
                <w:rFonts w:eastAsia="Yu Mincho"/>
              </w:rPr>
            </w:pPr>
            <w:r>
              <w:rPr>
                <w:rFonts w:eastAsia="Yu Mincho"/>
              </w:rPr>
              <w:t>3</w:t>
            </w:r>
            <w:r>
              <w:rPr>
                <w:rFonts w:eastAsia="Yu Mincho"/>
                <w:vertAlign w:val="superscript"/>
              </w:rPr>
              <w:t>6</w:t>
            </w: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14:paraId="64E250EA">
            <w:pPr>
              <w:pStyle w:val="53"/>
              <w:rPr>
                <w:rFonts w:eastAsia="Yu Mincho"/>
              </w:rPr>
            </w:pPr>
            <w:r>
              <w:rPr>
                <w:rFonts w:eastAsia="Yu Mincho"/>
              </w:rPr>
              <w:t>5</w:t>
            </w:r>
          </w:p>
        </w:tc>
      </w:tr>
      <w:tr w14:paraId="4EEE14EC">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14:paraId="2BC2AC0D">
            <w:pPr>
              <w:pStyle w:val="53"/>
              <w:rPr>
                <w:rFonts w:eastAsia="宋体"/>
                <w:lang w:eastAsia="zh-CN"/>
              </w:rPr>
            </w:pPr>
            <w:r>
              <w:rPr>
                <w:rFonts w:eastAsia="宋体"/>
                <w:lang w:eastAsia="zh-CN"/>
              </w:rPr>
              <w:t>n29</w:t>
            </w:r>
          </w:p>
        </w:tc>
        <w:tc>
          <w:tcPr>
            <w:tcW w:w="2115" w:type="pct"/>
            <w:tcBorders>
              <w:top w:val="single" w:color="auto" w:sz="4" w:space="0"/>
              <w:left w:val="single" w:color="auto" w:sz="4" w:space="0"/>
              <w:bottom w:val="single" w:color="auto" w:sz="4" w:space="0"/>
              <w:right w:val="single" w:color="auto" w:sz="4" w:space="0"/>
            </w:tcBorders>
          </w:tcPr>
          <w:p w14:paraId="1EF399EA">
            <w:pPr>
              <w:pStyle w:val="53"/>
              <w:rPr>
                <w:rFonts w:eastAsia="宋体"/>
                <w:lang w:eastAsia="zh-CN"/>
              </w:rPr>
            </w:pPr>
            <w:r>
              <w:rPr>
                <w:rFonts w:eastAsia="宋体"/>
                <w:lang w:eastAsia="zh-CN"/>
              </w:rPr>
              <w:t>5</w:t>
            </w:r>
            <w:r>
              <w:rPr>
                <w:rFonts w:eastAsia="宋体"/>
                <w:vertAlign w:val="superscript"/>
                <w:lang w:eastAsia="zh-CN"/>
              </w:rPr>
              <w:t>2</w:t>
            </w:r>
          </w:p>
        </w:tc>
        <w:tc>
          <w:tcPr>
            <w:tcW w:w="2111" w:type="pct"/>
            <w:tcBorders>
              <w:top w:val="single" w:color="auto" w:sz="4" w:space="0"/>
              <w:left w:val="single" w:color="auto" w:sz="4" w:space="0"/>
              <w:bottom w:val="single" w:color="auto" w:sz="4" w:space="0"/>
              <w:right w:val="single" w:color="auto" w:sz="4" w:space="0"/>
            </w:tcBorders>
          </w:tcPr>
          <w:p w14:paraId="55A59AE7">
            <w:pPr>
              <w:pStyle w:val="53"/>
              <w:rPr>
                <w:rFonts w:eastAsia="宋体"/>
                <w:lang w:eastAsia="zh-CN"/>
              </w:rPr>
            </w:pPr>
            <w:r>
              <w:rPr>
                <w:rFonts w:eastAsia="宋体"/>
                <w:lang w:eastAsia="zh-CN"/>
              </w:rPr>
              <w:t>N/A</w:t>
            </w:r>
          </w:p>
        </w:tc>
      </w:tr>
      <w:tr w14:paraId="2CC66188">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14:paraId="4605A3F5">
            <w:pPr>
              <w:pStyle w:val="53"/>
              <w:rPr>
                <w:rFonts w:eastAsia="宋体"/>
                <w:lang w:eastAsia="zh-CN"/>
              </w:rPr>
            </w:pPr>
            <w:r>
              <w:rPr>
                <w:rFonts w:eastAsia="宋体"/>
                <w:lang w:eastAsia="zh-CN"/>
              </w:rPr>
              <w:t>n30</w:t>
            </w:r>
          </w:p>
        </w:tc>
        <w:tc>
          <w:tcPr>
            <w:tcW w:w="2115" w:type="pct"/>
            <w:tcBorders>
              <w:top w:val="single" w:color="auto" w:sz="4" w:space="0"/>
              <w:left w:val="single" w:color="auto" w:sz="4" w:space="0"/>
              <w:bottom w:val="single" w:color="auto" w:sz="4" w:space="0"/>
              <w:right w:val="single" w:color="auto" w:sz="4" w:space="0"/>
            </w:tcBorders>
          </w:tcPr>
          <w:p w14:paraId="5417DB47">
            <w:pPr>
              <w:pStyle w:val="53"/>
              <w:rPr>
                <w:rFonts w:eastAsia="宋体"/>
                <w:lang w:eastAsia="zh-CN"/>
              </w:rPr>
            </w:pPr>
            <w:r>
              <w:rPr>
                <w:rFonts w:eastAsia="宋体"/>
                <w:lang w:eastAsia="zh-CN"/>
              </w:rPr>
              <w:t>5</w:t>
            </w:r>
          </w:p>
        </w:tc>
        <w:tc>
          <w:tcPr>
            <w:tcW w:w="2111" w:type="pct"/>
            <w:tcBorders>
              <w:top w:val="single" w:color="auto" w:sz="4" w:space="0"/>
              <w:left w:val="single" w:color="auto" w:sz="4" w:space="0"/>
              <w:bottom w:val="single" w:color="auto" w:sz="4" w:space="0"/>
              <w:right w:val="single" w:color="auto" w:sz="4" w:space="0"/>
            </w:tcBorders>
          </w:tcPr>
          <w:p w14:paraId="311CEDAE">
            <w:pPr>
              <w:pStyle w:val="53"/>
              <w:rPr>
                <w:rFonts w:eastAsia="宋体"/>
                <w:lang w:eastAsia="zh-CN"/>
              </w:rPr>
            </w:pPr>
            <w:r>
              <w:rPr>
                <w:rFonts w:eastAsia="宋体"/>
                <w:lang w:eastAsia="zh-CN"/>
              </w:rPr>
              <w:t>5</w:t>
            </w:r>
          </w:p>
        </w:tc>
      </w:tr>
      <w:tr w14:paraId="2D7AB89F">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14:paraId="53CE29AC">
            <w:pPr>
              <w:pStyle w:val="53"/>
              <w:rPr>
                <w:rFonts w:eastAsia="Yu Mincho"/>
              </w:rPr>
            </w:pPr>
            <w:r>
              <w:rPr>
                <w:rFonts w:eastAsia="宋体"/>
                <w:lang w:eastAsia="zh-CN"/>
              </w:rPr>
              <w:t>n31</w:t>
            </w:r>
          </w:p>
        </w:tc>
        <w:tc>
          <w:tcPr>
            <w:tcW w:w="2115" w:type="pct"/>
            <w:tcBorders>
              <w:top w:val="single" w:color="auto" w:sz="4" w:space="0"/>
              <w:left w:val="single" w:color="auto" w:sz="4" w:space="0"/>
              <w:bottom w:val="single" w:color="auto" w:sz="4" w:space="0"/>
              <w:right w:val="single" w:color="auto" w:sz="4" w:space="0"/>
            </w:tcBorders>
          </w:tcPr>
          <w:p w14:paraId="628A9824">
            <w:pPr>
              <w:pStyle w:val="53"/>
              <w:rPr>
                <w:rFonts w:eastAsia="Yu Mincho"/>
              </w:rPr>
            </w:pPr>
            <w:r>
              <w:rPr>
                <w:rFonts w:eastAsia="Yu Mincho"/>
              </w:rPr>
              <w:t>3</w:t>
            </w:r>
          </w:p>
        </w:tc>
        <w:tc>
          <w:tcPr>
            <w:tcW w:w="2111" w:type="pct"/>
            <w:tcBorders>
              <w:top w:val="single" w:color="auto" w:sz="4" w:space="0"/>
              <w:left w:val="single" w:color="auto" w:sz="4" w:space="0"/>
              <w:bottom w:val="single" w:color="auto" w:sz="4" w:space="0"/>
              <w:right w:val="single" w:color="auto" w:sz="4" w:space="0"/>
            </w:tcBorders>
          </w:tcPr>
          <w:p w14:paraId="18657695">
            <w:pPr>
              <w:pStyle w:val="53"/>
              <w:rPr>
                <w:rFonts w:eastAsia="Yu Mincho"/>
              </w:rPr>
            </w:pPr>
            <w:r>
              <w:rPr>
                <w:rFonts w:eastAsia="Yu Mincho"/>
              </w:rPr>
              <w:t>5</w:t>
            </w:r>
          </w:p>
        </w:tc>
      </w:tr>
      <w:tr w14:paraId="724D2E68">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14:paraId="03CEEE4B">
            <w:pPr>
              <w:pStyle w:val="53"/>
              <w:rPr>
                <w:rFonts w:eastAsia="Yu Mincho"/>
                <w:lang w:eastAsia="en-US"/>
              </w:rPr>
            </w:pPr>
            <w:r>
              <w:rPr>
                <w:rFonts w:eastAsia="Yu Mincho"/>
              </w:rPr>
              <w:t>n34</w:t>
            </w:r>
          </w:p>
        </w:tc>
        <w:tc>
          <w:tcPr>
            <w:tcW w:w="2115" w:type="pct"/>
            <w:tcBorders>
              <w:top w:val="single" w:color="auto" w:sz="4" w:space="0"/>
              <w:left w:val="single" w:color="auto" w:sz="4" w:space="0"/>
              <w:bottom w:val="single" w:color="auto" w:sz="4" w:space="0"/>
              <w:right w:val="single" w:color="auto" w:sz="4" w:space="0"/>
            </w:tcBorders>
          </w:tcPr>
          <w:p w14:paraId="66770E76">
            <w:pPr>
              <w:pStyle w:val="53"/>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14:paraId="35787146">
            <w:pPr>
              <w:pStyle w:val="53"/>
              <w:rPr>
                <w:rFonts w:eastAsia="Yu Mincho"/>
              </w:rPr>
            </w:pPr>
            <w:r>
              <w:rPr>
                <w:rFonts w:eastAsia="Yu Mincho"/>
              </w:rPr>
              <w:t>5</w:t>
            </w:r>
          </w:p>
        </w:tc>
      </w:tr>
      <w:tr w14:paraId="60865FE2">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14:paraId="01EA5539">
            <w:pPr>
              <w:pStyle w:val="53"/>
              <w:rPr>
                <w:rFonts w:eastAsia="Yu Mincho"/>
              </w:rPr>
            </w:pPr>
            <w:r>
              <w:rPr>
                <w:rFonts w:eastAsia="Yu Mincho"/>
              </w:rPr>
              <w:t>n38</w:t>
            </w:r>
          </w:p>
        </w:tc>
        <w:tc>
          <w:tcPr>
            <w:tcW w:w="2115" w:type="pct"/>
            <w:tcBorders>
              <w:top w:val="single" w:color="auto" w:sz="4" w:space="0"/>
              <w:left w:val="single" w:color="auto" w:sz="4" w:space="0"/>
              <w:bottom w:val="single" w:color="auto" w:sz="4" w:space="0"/>
              <w:right w:val="single" w:color="auto" w:sz="4" w:space="0"/>
            </w:tcBorders>
          </w:tcPr>
          <w:p w14:paraId="3D26E37D">
            <w:pPr>
              <w:pStyle w:val="53"/>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14:paraId="42EA5480">
            <w:pPr>
              <w:pStyle w:val="53"/>
              <w:rPr>
                <w:rFonts w:eastAsia="Yu Mincho"/>
              </w:rPr>
            </w:pPr>
            <w:r>
              <w:rPr>
                <w:rFonts w:eastAsia="Yu Mincho"/>
              </w:rPr>
              <w:t>5</w:t>
            </w:r>
          </w:p>
        </w:tc>
      </w:tr>
      <w:tr w14:paraId="48BFA7B1">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14:paraId="70FD11C3">
            <w:pPr>
              <w:pStyle w:val="53"/>
              <w:rPr>
                <w:rFonts w:eastAsia="Yu Mincho"/>
              </w:rPr>
            </w:pPr>
            <w:r>
              <w:rPr>
                <w:rFonts w:eastAsia="Yu Mincho"/>
              </w:rPr>
              <w:t>n39</w:t>
            </w:r>
          </w:p>
        </w:tc>
        <w:tc>
          <w:tcPr>
            <w:tcW w:w="2115" w:type="pct"/>
            <w:tcBorders>
              <w:top w:val="single" w:color="auto" w:sz="4" w:space="0"/>
              <w:left w:val="single" w:color="auto" w:sz="4" w:space="0"/>
              <w:bottom w:val="single" w:color="auto" w:sz="4" w:space="0"/>
              <w:right w:val="single" w:color="auto" w:sz="4" w:space="0"/>
            </w:tcBorders>
          </w:tcPr>
          <w:p w14:paraId="0B4CD3AD">
            <w:pPr>
              <w:pStyle w:val="53"/>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14:paraId="1413FEB3">
            <w:pPr>
              <w:pStyle w:val="53"/>
              <w:rPr>
                <w:rFonts w:eastAsia="Yu Mincho"/>
              </w:rPr>
            </w:pPr>
            <w:r>
              <w:rPr>
                <w:rFonts w:eastAsia="Yu Mincho"/>
              </w:rPr>
              <w:t>5</w:t>
            </w:r>
          </w:p>
        </w:tc>
      </w:tr>
      <w:tr w14:paraId="0BD1D5F4">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14:paraId="12BFB0EE">
            <w:pPr>
              <w:pStyle w:val="53"/>
              <w:rPr>
                <w:rFonts w:eastAsia="Yu Mincho"/>
              </w:rPr>
            </w:pPr>
            <w:r>
              <w:rPr>
                <w:rFonts w:eastAsia="Yu Mincho"/>
              </w:rPr>
              <w:t>n40</w:t>
            </w:r>
          </w:p>
        </w:tc>
        <w:tc>
          <w:tcPr>
            <w:tcW w:w="2115" w:type="pct"/>
            <w:tcBorders>
              <w:top w:val="single" w:color="auto" w:sz="4" w:space="0"/>
              <w:left w:val="single" w:color="auto" w:sz="4" w:space="0"/>
              <w:bottom w:val="single" w:color="auto" w:sz="4" w:space="0"/>
              <w:right w:val="single" w:color="auto" w:sz="4" w:space="0"/>
            </w:tcBorders>
          </w:tcPr>
          <w:p w14:paraId="4AE8037D">
            <w:pPr>
              <w:pStyle w:val="53"/>
              <w:rPr>
                <w:rFonts w:eastAsia="Yu Mincho"/>
              </w:rPr>
            </w:pPr>
            <w:r>
              <w:rPr>
                <w:rFonts w:eastAsia="Yu Mincho"/>
              </w:rPr>
              <w:t>5</w:t>
            </w:r>
            <w:r>
              <w:rPr>
                <w:rFonts w:eastAsia="Yu Mincho"/>
                <w:vertAlign w:val="superscript"/>
              </w:rPr>
              <w:t>4</w:t>
            </w:r>
            <w:r>
              <w:rPr>
                <w:rFonts w:eastAsia="Yu Mincho"/>
              </w:rPr>
              <w:t>,10</w:t>
            </w:r>
            <w:r>
              <w:rPr>
                <w:rFonts w:eastAsia="Yu Mincho"/>
                <w:vertAlign w:val="superscript"/>
              </w:rPr>
              <w:t>5</w:t>
            </w:r>
          </w:p>
        </w:tc>
        <w:tc>
          <w:tcPr>
            <w:tcW w:w="2111" w:type="pct"/>
            <w:tcBorders>
              <w:top w:val="single" w:color="auto" w:sz="4" w:space="0"/>
              <w:left w:val="single" w:color="auto" w:sz="4" w:space="0"/>
              <w:bottom w:val="single" w:color="auto" w:sz="4" w:space="0"/>
              <w:right w:val="single" w:color="auto" w:sz="4" w:space="0"/>
            </w:tcBorders>
          </w:tcPr>
          <w:p w14:paraId="76E6CAB6">
            <w:pPr>
              <w:pStyle w:val="53"/>
              <w:rPr>
                <w:rFonts w:eastAsia="Yu Mincho"/>
              </w:rPr>
            </w:pPr>
            <w:r>
              <w:rPr>
                <w:rFonts w:eastAsia="Yu Mincho"/>
              </w:rPr>
              <w:t>10</w:t>
            </w:r>
          </w:p>
        </w:tc>
      </w:tr>
      <w:tr w14:paraId="41A668FD">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14:paraId="169DB1C1">
            <w:pPr>
              <w:pStyle w:val="53"/>
              <w:rPr>
                <w:rFonts w:eastAsia="Yu Mincho"/>
              </w:rPr>
            </w:pPr>
            <w:r>
              <w:rPr>
                <w:rFonts w:eastAsia="Yu Mincho"/>
              </w:rPr>
              <w:t>n41</w:t>
            </w:r>
          </w:p>
        </w:tc>
        <w:tc>
          <w:tcPr>
            <w:tcW w:w="2115" w:type="pct"/>
            <w:tcBorders>
              <w:top w:val="single" w:color="auto" w:sz="4" w:space="0"/>
              <w:left w:val="single" w:color="auto" w:sz="4" w:space="0"/>
              <w:bottom w:val="single" w:color="auto" w:sz="4" w:space="0"/>
              <w:right w:val="single" w:color="auto" w:sz="4" w:space="0"/>
            </w:tcBorders>
          </w:tcPr>
          <w:p w14:paraId="52372490">
            <w:pPr>
              <w:pStyle w:val="53"/>
              <w:rPr>
                <w:rFonts w:eastAsia="Yu Mincho"/>
              </w:rPr>
            </w:pPr>
            <w:r>
              <w:rPr>
                <w:rFonts w:eastAsia="Yu Mincho"/>
              </w:rPr>
              <w:t>5</w:t>
            </w:r>
            <w:r>
              <w:rPr>
                <w:rFonts w:eastAsia="宋体"/>
                <w:vertAlign w:val="superscript"/>
                <w:lang w:val="en-US" w:eastAsia="zh-CN"/>
              </w:rPr>
              <w:t>7</w:t>
            </w:r>
            <w:r>
              <w:rPr>
                <w:rFonts w:hint="eastAsia" w:eastAsia="宋体"/>
                <w:vertAlign w:val="superscript"/>
                <w:lang w:val="en-US" w:eastAsia="zh-CN"/>
              </w:rPr>
              <w:t>,</w:t>
            </w:r>
            <w:r>
              <w:rPr>
                <w:rFonts w:eastAsia="宋体"/>
                <w:vertAlign w:val="superscript"/>
                <w:lang w:val="en-US" w:eastAsia="zh-CN"/>
              </w:rPr>
              <w:t>8</w:t>
            </w:r>
            <w:r>
              <w:rPr>
                <w:rFonts w:eastAsia="Yu Mincho"/>
              </w:rPr>
              <w:t>,10</w:t>
            </w:r>
          </w:p>
        </w:tc>
        <w:tc>
          <w:tcPr>
            <w:tcW w:w="2111" w:type="pct"/>
            <w:tcBorders>
              <w:top w:val="single" w:color="auto" w:sz="4" w:space="0"/>
              <w:left w:val="single" w:color="auto" w:sz="4" w:space="0"/>
              <w:bottom w:val="single" w:color="auto" w:sz="4" w:space="0"/>
              <w:right w:val="single" w:color="auto" w:sz="4" w:space="0"/>
            </w:tcBorders>
          </w:tcPr>
          <w:p w14:paraId="279BCEC5">
            <w:pPr>
              <w:pStyle w:val="53"/>
              <w:rPr>
                <w:rFonts w:eastAsia="Yu Mincho"/>
              </w:rPr>
            </w:pPr>
            <w:r>
              <w:rPr>
                <w:rFonts w:eastAsia="Yu Mincho"/>
              </w:rPr>
              <w:t>10</w:t>
            </w:r>
          </w:p>
        </w:tc>
      </w:tr>
      <w:tr w14:paraId="0A6F8A01">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14:paraId="05623812">
            <w:pPr>
              <w:pStyle w:val="53"/>
              <w:rPr>
                <w:rFonts w:eastAsia="Yu Mincho"/>
              </w:rPr>
            </w:pPr>
            <w:r>
              <w:rPr>
                <w:rFonts w:eastAsia="Yu Mincho"/>
              </w:rPr>
              <w:t>n46</w:t>
            </w:r>
          </w:p>
        </w:tc>
        <w:tc>
          <w:tcPr>
            <w:tcW w:w="2115" w:type="pct"/>
            <w:tcBorders>
              <w:top w:val="single" w:color="auto" w:sz="4" w:space="0"/>
              <w:left w:val="single" w:color="auto" w:sz="4" w:space="0"/>
              <w:bottom w:val="single" w:color="auto" w:sz="4" w:space="0"/>
              <w:right w:val="single" w:color="auto" w:sz="4" w:space="0"/>
            </w:tcBorders>
          </w:tcPr>
          <w:p w14:paraId="46B6AB95">
            <w:pPr>
              <w:pStyle w:val="53"/>
              <w:rPr>
                <w:rFonts w:eastAsia="Yu Mincho"/>
              </w:rPr>
            </w:pPr>
            <w:r>
              <w:rPr>
                <w:rFonts w:eastAsia="Yu Mincho"/>
              </w:rPr>
              <w:t>10</w:t>
            </w:r>
            <w:r>
              <w:rPr>
                <w:vertAlign w:val="superscript"/>
                <w:lang w:eastAsia="zh-CN"/>
              </w:rPr>
              <w:t>4</w:t>
            </w:r>
            <w:r>
              <w:rPr>
                <w:rFonts w:eastAsia="Yu Mincho"/>
              </w:rPr>
              <w:t>,20</w:t>
            </w:r>
            <w:r>
              <w:rPr>
                <w:rFonts w:eastAsia="宋体"/>
                <w:vertAlign w:val="superscript"/>
                <w:lang w:eastAsia="zh-CN"/>
              </w:rPr>
              <w:t>5</w:t>
            </w:r>
          </w:p>
        </w:tc>
        <w:tc>
          <w:tcPr>
            <w:tcW w:w="2111" w:type="pct"/>
            <w:tcBorders>
              <w:top w:val="single" w:color="auto" w:sz="4" w:space="0"/>
              <w:left w:val="single" w:color="auto" w:sz="4" w:space="0"/>
              <w:bottom w:val="single" w:color="auto" w:sz="4" w:space="0"/>
              <w:right w:val="single" w:color="auto" w:sz="4" w:space="0"/>
            </w:tcBorders>
          </w:tcPr>
          <w:p w14:paraId="7A8440B8">
            <w:pPr>
              <w:pStyle w:val="53"/>
              <w:rPr>
                <w:rFonts w:eastAsia="Yu Mincho"/>
              </w:rPr>
            </w:pPr>
            <w:r>
              <w:rPr>
                <w:rFonts w:eastAsia="Yu Mincho"/>
              </w:rPr>
              <w:t>N/A</w:t>
            </w:r>
          </w:p>
        </w:tc>
      </w:tr>
      <w:tr w14:paraId="3EC208F8">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14:paraId="6227661D">
            <w:pPr>
              <w:pStyle w:val="53"/>
              <w:rPr>
                <w:rFonts w:eastAsia="宋体"/>
                <w:lang w:eastAsia="zh-CN"/>
              </w:rPr>
            </w:pPr>
            <w:r>
              <w:rPr>
                <w:rFonts w:eastAsia="宋体"/>
                <w:lang w:eastAsia="zh-CN"/>
              </w:rPr>
              <w:t>n48</w:t>
            </w:r>
          </w:p>
        </w:tc>
        <w:tc>
          <w:tcPr>
            <w:tcW w:w="2115" w:type="pct"/>
            <w:tcBorders>
              <w:top w:val="single" w:color="auto" w:sz="4" w:space="0"/>
              <w:left w:val="single" w:color="auto" w:sz="4" w:space="0"/>
              <w:bottom w:val="single" w:color="auto" w:sz="4" w:space="0"/>
              <w:right w:val="single" w:color="auto" w:sz="4" w:space="0"/>
            </w:tcBorders>
          </w:tcPr>
          <w:p w14:paraId="0AEAF096">
            <w:pPr>
              <w:pStyle w:val="53"/>
              <w:rPr>
                <w:rFonts w:eastAsia="宋体"/>
                <w:lang w:eastAsia="zh-CN"/>
              </w:rPr>
            </w:pPr>
            <w:r>
              <w:rPr>
                <w:rFonts w:eastAsia="宋体"/>
                <w:lang w:eastAsia="zh-CN"/>
              </w:rPr>
              <w:t>5</w:t>
            </w:r>
            <w:r>
              <w:rPr>
                <w:rFonts w:eastAsia="宋体"/>
                <w:vertAlign w:val="superscript"/>
                <w:lang w:eastAsia="zh-CN"/>
              </w:rPr>
              <w:t>4</w:t>
            </w:r>
            <w:r>
              <w:rPr>
                <w:rFonts w:eastAsia="宋体"/>
                <w:lang w:eastAsia="zh-CN"/>
              </w:rPr>
              <w:t>, 10</w:t>
            </w:r>
            <w:r>
              <w:rPr>
                <w:rFonts w:eastAsia="宋体"/>
                <w:vertAlign w:val="superscript"/>
                <w:lang w:eastAsia="zh-CN"/>
              </w:rPr>
              <w:t>5</w:t>
            </w:r>
          </w:p>
        </w:tc>
        <w:tc>
          <w:tcPr>
            <w:tcW w:w="2111" w:type="pct"/>
            <w:tcBorders>
              <w:top w:val="single" w:color="auto" w:sz="4" w:space="0"/>
              <w:left w:val="single" w:color="auto" w:sz="4" w:space="0"/>
              <w:bottom w:val="single" w:color="auto" w:sz="4" w:space="0"/>
              <w:right w:val="single" w:color="auto" w:sz="4" w:space="0"/>
            </w:tcBorders>
          </w:tcPr>
          <w:p w14:paraId="21329DB5">
            <w:pPr>
              <w:pStyle w:val="53"/>
              <w:rPr>
                <w:rFonts w:eastAsia="宋体"/>
                <w:lang w:eastAsia="zh-CN"/>
              </w:rPr>
            </w:pPr>
            <w:r>
              <w:rPr>
                <w:rFonts w:eastAsia="宋体"/>
                <w:lang w:eastAsia="zh-CN"/>
              </w:rPr>
              <w:t>10</w:t>
            </w:r>
          </w:p>
        </w:tc>
      </w:tr>
      <w:tr w14:paraId="76B2FA0B">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14:paraId="75B2323D">
            <w:pPr>
              <w:pStyle w:val="53"/>
              <w:rPr>
                <w:rFonts w:eastAsia="宋体"/>
                <w:lang w:eastAsia="zh-CN"/>
              </w:rPr>
            </w:pPr>
            <w:r>
              <w:rPr>
                <w:lang w:eastAsia="zh-CN"/>
              </w:rPr>
              <w:t>n50</w:t>
            </w:r>
          </w:p>
        </w:tc>
        <w:tc>
          <w:tcPr>
            <w:tcW w:w="2115" w:type="pct"/>
            <w:tcBorders>
              <w:top w:val="single" w:color="auto" w:sz="4" w:space="0"/>
              <w:left w:val="single" w:color="auto" w:sz="4" w:space="0"/>
              <w:bottom w:val="single" w:color="auto" w:sz="4" w:space="0"/>
              <w:right w:val="single" w:color="auto" w:sz="4" w:space="0"/>
            </w:tcBorders>
          </w:tcPr>
          <w:p w14:paraId="7860726B">
            <w:pPr>
              <w:pStyle w:val="53"/>
              <w:rPr>
                <w:rFonts w:eastAsia="宋体"/>
                <w:lang w:eastAsia="zh-CN"/>
              </w:rPr>
            </w:pPr>
            <w:r>
              <w:rPr>
                <w:lang w:eastAsia="zh-CN"/>
              </w:rPr>
              <w:t>5</w:t>
            </w:r>
            <w:r>
              <w:rPr>
                <w:vertAlign w:val="superscript"/>
                <w:lang w:eastAsia="zh-CN"/>
              </w:rPr>
              <w:t>4</w:t>
            </w:r>
            <w:r>
              <w:rPr>
                <w:lang w:eastAsia="zh-CN"/>
              </w:rPr>
              <w:t>,10</w:t>
            </w:r>
            <w:r>
              <w:rPr>
                <w:vertAlign w:val="superscript"/>
                <w:lang w:eastAsia="zh-CN"/>
              </w:rPr>
              <w:t>5</w:t>
            </w:r>
          </w:p>
        </w:tc>
        <w:tc>
          <w:tcPr>
            <w:tcW w:w="2111" w:type="pct"/>
            <w:tcBorders>
              <w:top w:val="single" w:color="auto" w:sz="4" w:space="0"/>
              <w:left w:val="single" w:color="auto" w:sz="4" w:space="0"/>
              <w:bottom w:val="single" w:color="auto" w:sz="4" w:space="0"/>
              <w:right w:val="single" w:color="auto" w:sz="4" w:space="0"/>
            </w:tcBorders>
          </w:tcPr>
          <w:p w14:paraId="52F8385A">
            <w:pPr>
              <w:pStyle w:val="53"/>
              <w:rPr>
                <w:rFonts w:eastAsiaTheme="minorEastAsia"/>
                <w:lang w:eastAsia="zh-CN"/>
              </w:rPr>
            </w:pPr>
            <w:r>
              <w:rPr>
                <w:rFonts w:eastAsia="宋体"/>
                <w:lang w:eastAsia="zh-CN"/>
              </w:rPr>
              <w:t>10</w:t>
            </w:r>
          </w:p>
        </w:tc>
      </w:tr>
      <w:tr w14:paraId="2F40E7B7">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14:paraId="0B9B92F4">
            <w:pPr>
              <w:pStyle w:val="53"/>
              <w:rPr>
                <w:rFonts w:eastAsia="Yu Mincho"/>
                <w:lang w:eastAsia="en-US"/>
              </w:rPr>
            </w:pPr>
            <w:r>
              <w:rPr>
                <w:rFonts w:eastAsia="Yu Mincho"/>
              </w:rPr>
              <w:t>n51</w:t>
            </w:r>
          </w:p>
        </w:tc>
        <w:tc>
          <w:tcPr>
            <w:tcW w:w="2115" w:type="pct"/>
            <w:tcBorders>
              <w:top w:val="single" w:color="auto" w:sz="4" w:space="0"/>
              <w:left w:val="single" w:color="auto" w:sz="4" w:space="0"/>
              <w:bottom w:val="single" w:color="auto" w:sz="4" w:space="0"/>
              <w:right w:val="single" w:color="auto" w:sz="4" w:space="0"/>
            </w:tcBorders>
            <w:vAlign w:val="center"/>
          </w:tcPr>
          <w:p w14:paraId="743B9C99">
            <w:pPr>
              <w:pStyle w:val="53"/>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vAlign w:val="center"/>
          </w:tcPr>
          <w:p w14:paraId="6C790A9F">
            <w:pPr>
              <w:pStyle w:val="53"/>
              <w:rPr>
                <w:rFonts w:eastAsia="Yu Mincho"/>
              </w:rPr>
            </w:pPr>
            <w:r>
              <w:rPr>
                <w:rFonts w:eastAsia="Yu Mincho"/>
              </w:rPr>
              <w:t>5</w:t>
            </w:r>
          </w:p>
        </w:tc>
      </w:tr>
      <w:tr w14:paraId="3CD39478">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14:paraId="3E03AFF6">
            <w:pPr>
              <w:pStyle w:val="53"/>
              <w:rPr>
                <w:rFonts w:eastAsia="Yu Mincho"/>
              </w:rPr>
            </w:pPr>
            <w:r>
              <w:rPr>
                <w:rFonts w:eastAsia="Yu Mincho"/>
              </w:rPr>
              <w:t>n53</w:t>
            </w:r>
          </w:p>
        </w:tc>
        <w:tc>
          <w:tcPr>
            <w:tcW w:w="2115" w:type="pct"/>
            <w:tcBorders>
              <w:top w:val="single" w:color="auto" w:sz="4" w:space="0"/>
              <w:left w:val="single" w:color="auto" w:sz="4" w:space="0"/>
              <w:bottom w:val="single" w:color="auto" w:sz="4" w:space="0"/>
              <w:right w:val="single" w:color="auto" w:sz="4" w:space="0"/>
            </w:tcBorders>
            <w:vAlign w:val="center"/>
          </w:tcPr>
          <w:p w14:paraId="79CF0133">
            <w:pPr>
              <w:pStyle w:val="53"/>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vAlign w:val="center"/>
          </w:tcPr>
          <w:p w14:paraId="5E39B895">
            <w:pPr>
              <w:pStyle w:val="53"/>
              <w:rPr>
                <w:rFonts w:eastAsia="Yu Mincho"/>
              </w:rPr>
            </w:pPr>
            <w:r>
              <w:rPr>
                <w:rFonts w:eastAsia="Yu Mincho"/>
              </w:rPr>
              <w:t>5</w:t>
            </w:r>
          </w:p>
        </w:tc>
      </w:tr>
      <w:tr w14:paraId="3DD16E02">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14:paraId="1AFACBF2">
            <w:pPr>
              <w:pStyle w:val="53"/>
              <w:rPr>
                <w:rFonts w:eastAsia="Yu Mincho"/>
              </w:rPr>
            </w:pPr>
            <w:r>
              <w:rPr>
                <w:rFonts w:hint="eastAsia"/>
                <w:lang w:eastAsia="zh-CN"/>
              </w:rPr>
              <w:t>n54</w:t>
            </w:r>
          </w:p>
        </w:tc>
        <w:tc>
          <w:tcPr>
            <w:tcW w:w="2115" w:type="pct"/>
            <w:tcBorders>
              <w:top w:val="single" w:color="auto" w:sz="4" w:space="0"/>
              <w:left w:val="single" w:color="auto" w:sz="4" w:space="0"/>
              <w:bottom w:val="single" w:color="auto" w:sz="4" w:space="0"/>
              <w:right w:val="single" w:color="auto" w:sz="4" w:space="0"/>
            </w:tcBorders>
            <w:vAlign w:val="center"/>
          </w:tcPr>
          <w:p w14:paraId="6B43E7F7">
            <w:pPr>
              <w:pStyle w:val="53"/>
              <w:rPr>
                <w:rFonts w:eastAsia="Yu Mincho"/>
              </w:rPr>
            </w:pPr>
            <w:r>
              <w:rPr>
                <w:rFonts w:hint="eastAsia"/>
                <w:lang w:eastAsia="zh-CN"/>
              </w:rPr>
              <w:t>5</w:t>
            </w:r>
          </w:p>
        </w:tc>
        <w:tc>
          <w:tcPr>
            <w:tcW w:w="2111" w:type="pct"/>
            <w:tcBorders>
              <w:top w:val="single" w:color="auto" w:sz="4" w:space="0"/>
              <w:left w:val="single" w:color="auto" w:sz="4" w:space="0"/>
              <w:bottom w:val="single" w:color="auto" w:sz="4" w:space="0"/>
              <w:right w:val="single" w:color="auto" w:sz="4" w:space="0"/>
            </w:tcBorders>
            <w:vAlign w:val="center"/>
          </w:tcPr>
          <w:p w14:paraId="1A28F3C0">
            <w:pPr>
              <w:pStyle w:val="53"/>
              <w:rPr>
                <w:rFonts w:eastAsia="Yu Mincho"/>
              </w:rPr>
            </w:pPr>
            <w:r>
              <w:rPr>
                <w:rFonts w:hint="eastAsia"/>
                <w:lang w:eastAsia="zh-CN"/>
              </w:rPr>
              <w:t>5</w:t>
            </w:r>
          </w:p>
        </w:tc>
      </w:tr>
      <w:tr w14:paraId="03B2150F">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14:paraId="49C535E8">
            <w:pPr>
              <w:pStyle w:val="53"/>
              <w:rPr>
                <w:rFonts w:eastAsia="宋体"/>
                <w:lang w:eastAsia="zh-CN"/>
              </w:rPr>
            </w:pPr>
            <w:r>
              <w:rPr>
                <w:rFonts w:eastAsia="宋体"/>
                <w:lang w:eastAsia="zh-CN"/>
              </w:rPr>
              <w:t>n65</w:t>
            </w:r>
          </w:p>
        </w:tc>
        <w:tc>
          <w:tcPr>
            <w:tcW w:w="2115" w:type="pct"/>
            <w:tcBorders>
              <w:top w:val="single" w:color="auto" w:sz="4" w:space="0"/>
              <w:left w:val="single" w:color="auto" w:sz="4" w:space="0"/>
              <w:bottom w:val="single" w:color="auto" w:sz="4" w:space="0"/>
              <w:right w:val="single" w:color="auto" w:sz="4" w:space="0"/>
            </w:tcBorders>
            <w:vAlign w:val="center"/>
          </w:tcPr>
          <w:p w14:paraId="31EEA361">
            <w:pPr>
              <w:pStyle w:val="53"/>
              <w:rPr>
                <w:rFonts w:eastAsia="宋体"/>
                <w:lang w:eastAsia="zh-CN"/>
              </w:rPr>
            </w:pPr>
            <w:r>
              <w:rPr>
                <w:rFonts w:eastAsia="宋体"/>
                <w:lang w:eastAsia="zh-CN"/>
              </w:rPr>
              <w:t>5</w:t>
            </w:r>
          </w:p>
        </w:tc>
        <w:tc>
          <w:tcPr>
            <w:tcW w:w="2111" w:type="pct"/>
            <w:tcBorders>
              <w:top w:val="single" w:color="auto" w:sz="4" w:space="0"/>
              <w:left w:val="single" w:color="auto" w:sz="4" w:space="0"/>
              <w:bottom w:val="single" w:color="auto" w:sz="4" w:space="0"/>
              <w:right w:val="single" w:color="auto" w:sz="4" w:space="0"/>
            </w:tcBorders>
            <w:vAlign w:val="center"/>
          </w:tcPr>
          <w:p w14:paraId="6107CD5D">
            <w:pPr>
              <w:pStyle w:val="53"/>
              <w:rPr>
                <w:rFonts w:eastAsia="宋体"/>
                <w:lang w:eastAsia="zh-CN"/>
              </w:rPr>
            </w:pPr>
            <w:r>
              <w:rPr>
                <w:rFonts w:eastAsia="宋体"/>
                <w:lang w:eastAsia="zh-CN"/>
              </w:rPr>
              <w:t>5</w:t>
            </w:r>
          </w:p>
        </w:tc>
      </w:tr>
      <w:tr w14:paraId="7A2E3796">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14:paraId="29C774C4">
            <w:pPr>
              <w:pStyle w:val="53"/>
              <w:rPr>
                <w:rFonts w:eastAsia="Yu Mincho"/>
                <w:lang w:eastAsia="en-US"/>
              </w:rPr>
            </w:pPr>
            <w:r>
              <w:rPr>
                <w:rFonts w:eastAsia="Yu Mincho"/>
              </w:rPr>
              <w:t>n66</w:t>
            </w:r>
          </w:p>
        </w:tc>
        <w:tc>
          <w:tcPr>
            <w:tcW w:w="2115" w:type="pct"/>
            <w:tcBorders>
              <w:top w:val="single" w:color="auto" w:sz="4" w:space="0"/>
              <w:left w:val="single" w:color="auto" w:sz="4" w:space="0"/>
              <w:bottom w:val="single" w:color="auto" w:sz="4" w:space="0"/>
              <w:right w:val="single" w:color="auto" w:sz="4" w:space="0"/>
            </w:tcBorders>
          </w:tcPr>
          <w:p w14:paraId="7701B490">
            <w:pPr>
              <w:pStyle w:val="53"/>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14:paraId="441E4BB7">
            <w:pPr>
              <w:pStyle w:val="53"/>
              <w:rPr>
                <w:rFonts w:eastAsia="Yu Mincho"/>
              </w:rPr>
            </w:pPr>
            <w:r>
              <w:rPr>
                <w:rFonts w:eastAsia="Yu Mincho"/>
              </w:rPr>
              <w:t>5</w:t>
            </w:r>
          </w:p>
        </w:tc>
      </w:tr>
      <w:tr w14:paraId="6E56209E">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14:paraId="3E2A018D">
            <w:pPr>
              <w:pStyle w:val="53"/>
              <w:rPr>
                <w:rFonts w:eastAsia="Yu Mincho"/>
              </w:rPr>
            </w:pPr>
            <w:r>
              <w:rPr>
                <w:rFonts w:eastAsia="Yu Mincho"/>
              </w:rPr>
              <w:t>n70</w:t>
            </w:r>
          </w:p>
        </w:tc>
        <w:tc>
          <w:tcPr>
            <w:tcW w:w="2115" w:type="pct"/>
            <w:tcBorders>
              <w:top w:val="single" w:color="auto" w:sz="4" w:space="0"/>
              <w:left w:val="single" w:color="auto" w:sz="4" w:space="0"/>
              <w:bottom w:val="single" w:color="auto" w:sz="4" w:space="0"/>
              <w:right w:val="single" w:color="auto" w:sz="4" w:space="0"/>
            </w:tcBorders>
          </w:tcPr>
          <w:p w14:paraId="4885F18F">
            <w:pPr>
              <w:pStyle w:val="53"/>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14:paraId="63FCFA30">
            <w:pPr>
              <w:pStyle w:val="53"/>
              <w:rPr>
                <w:rFonts w:eastAsia="Yu Mincho"/>
              </w:rPr>
            </w:pPr>
            <w:r>
              <w:rPr>
                <w:rFonts w:eastAsia="Yu Mincho"/>
              </w:rPr>
              <w:t>5</w:t>
            </w:r>
          </w:p>
        </w:tc>
      </w:tr>
      <w:tr w14:paraId="24487B8B">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14:paraId="075001BD">
            <w:pPr>
              <w:pStyle w:val="53"/>
              <w:rPr>
                <w:rFonts w:eastAsia="Yu Mincho"/>
              </w:rPr>
            </w:pPr>
            <w:r>
              <w:rPr>
                <w:rFonts w:eastAsia="Yu Mincho"/>
              </w:rPr>
              <w:t>n71</w:t>
            </w:r>
          </w:p>
        </w:tc>
        <w:tc>
          <w:tcPr>
            <w:tcW w:w="2115" w:type="pct"/>
            <w:tcBorders>
              <w:top w:val="single" w:color="auto" w:sz="4" w:space="0"/>
              <w:left w:val="single" w:color="auto" w:sz="4" w:space="0"/>
              <w:bottom w:val="single" w:color="auto" w:sz="4" w:space="0"/>
              <w:right w:val="single" w:color="auto" w:sz="4" w:space="0"/>
            </w:tcBorders>
          </w:tcPr>
          <w:p w14:paraId="4919E898">
            <w:pPr>
              <w:pStyle w:val="53"/>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14:paraId="29E62681">
            <w:pPr>
              <w:pStyle w:val="53"/>
              <w:rPr>
                <w:rFonts w:eastAsia="Yu Mincho"/>
              </w:rPr>
            </w:pPr>
            <w:r>
              <w:rPr>
                <w:rFonts w:eastAsia="Yu Mincho"/>
              </w:rPr>
              <w:t>5</w:t>
            </w:r>
          </w:p>
        </w:tc>
      </w:tr>
      <w:tr w14:paraId="4CDC714D">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14:paraId="13512830">
            <w:pPr>
              <w:pStyle w:val="53"/>
              <w:rPr>
                <w:lang w:eastAsia="zh-CN"/>
              </w:rPr>
            </w:pPr>
            <w:r>
              <w:rPr>
                <w:rFonts w:eastAsia="宋体"/>
                <w:lang w:eastAsia="zh-CN"/>
              </w:rPr>
              <w:t>n72</w:t>
            </w:r>
          </w:p>
        </w:tc>
        <w:tc>
          <w:tcPr>
            <w:tcW w:w="2115" w:type="pct"/>
            <w:tcBorders>
              <w:top w:val="single" w:color="auto" w:sz="4" w:space="0"/>
              <w:left w:val="single" w:color="auto" w:sz="4" w:space="0"/>
              <w:bottom w:val="single" w:color="auto" w:sz="4" w:space="0"/>
              <w:right w:val="single" w:color="auto" w:sz="4" w:space="0"/>
            </w:tcBorders>
          </w:tcPr>
          <w:p w14:paraId="5389D8B7">
            <w:pPr>
              <w:pStyle w:val="53"/>
              <w:rPr>
                <w:lang w:eastAsia="zh-CN"/>
              </w:rPr>
            </w:pPr>
            <w:r>
              <w:rPr>
                <w:rFonts w:eastAsia="Yu Mincho"/>
              </w:rPr>
              <w:t>3</w:t>
            </w:r>
          </w:p>
        </w:tc>
        <w:tc>
          <w:tcPr>
            <w:tcW w:w="2111" w:type="pct"/>
            <w:tcBorders>
              <w:top w:val="single" w:color="auto" w:sz="4" w:space="0"/>
              <w:left w:val="single" w:color="auto" w:sz="4" w:space="0"/>
              <w:bottom w:val="single" w:color="auto" w:sz="4" w:space="0"/>
              <w:right w:val="single" w:color="auto" w:sz="4" w:space="0"/>
            </w:tcBorders>
          </w:tcPr>
          <w:p w14:paraId="63623832">
            <w:pPr>
              <w:pStyle w:val="53"/>
              <w:rPr>
                <w:lang w:eastAsia="zh-CN"/>
              </w:rPr>
            </w:pPr>
            <w:r>
              <w:rPr>
                <w:rFonts w:eastAsia="Yu Mincho"/>
              </w:rPr>
              <w:t>5</w:t>
            </w:r>
          </w:p>
        </w:tc>
      </w:tr>
      <w:tr w14:paraId="05916F4C">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14:paraId="1A5A1575">
            <w:pPr>
              <w:pStyle w:val="53"/>
              <w:rPr>
                <w:rFonts w:eastAsia="宋体"/>
                <w:lang w:eastAsia="zh-CN"/>
              </w:rPr>
            </w:pPr>
            <w:r>
              <w:rPr>
                <w:lang w:eastAsia="zh-CN"/>
              </w:rPr>
              <w:t>n74</w:t>
            </w:r>
          </w:p>
        </w:tc>
        <w:tc>
          <w:tcPr>
            <w:tcW w:w="2115" w:type="pct"/>
            <w:tcBorders>
              <w:top w:val="single" w:color="auto" w:sz="4" w:space="0"/>
              <w:left w:val="single" w:color="auto" w:sz="4" w:space="0"/>
              <w:bottom w:val="single" w:color="auto" w:sz="4" w:space="0"/>
              <w:right w:val="single" w:color="auto" w:sz="4" w:space="0"/>
            </w:tcBorders>
          </w:tcPr>
          <w:p w14:paraId="19A678A9">
            <w:pPr>
              <w:pStyle w:val="53"/>
              <w:rPr>
                <w:rFonts w:eastAsia="宋体"/>
                <w:lang w:eastAsia="zh-CN"/>
              </w:rPr>
            </w:pPr>
            <w:r>
              <w:rPr>
                <w:lang w:eastAsia="zh-CN"/>
              </w:rPr>
              <w:t>5</w:t>
            </w:r>
          </w:p>
        </w:tc>
        <w:tc>
          <w:tcPr>
            <w:tcW w:w="2111" w:type="pct"/>
            <w:tcBorders>
              <w:top w:val="single" w:color="auto" w:sz="4" w:space="0"/>
              <w:left w:val="single" w:color="auto" w:sz="4" w:space="0"/>
              <w:bottom w:val="single" w:color="auto" w:sz="4" w:space="0"/>
              <w:right w:val="single" w:color="auto" w:sz="4" w:space="0"/>
            </w:tcBorders>
          </w:tcPr>
          <w:p w14:paraId="7E2EBEA3">
            <w:pPr>
              <w:pStyle w:val="53"/>
              <w:rPr>
                <w:rFonts w:eastAsiaTheme="minorEastAsia"/>
                <w:lang w:eastAsia="zh-CN"/>
              </w:rPr>
            </w:pPr>
            <w:r>
              <w:rPr>
                <w:lang w:eastAsia="zh-CN"/>
              </w:rPr>
              <w:t>5</w:t>
            </w:r>
          </w:p>
        </w:tc>
      </w:tr>
      <w:tr w14:paraId="2206CAE6">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14:paraId="3E352F92">
            <w:pPr>
              <w:pStyle w:val="53"/>
              <w:rPr>
                <w:rFonts w:eastAsia="Yu Mincho"/>
                <w:lang w:eastAsia="en-US"/>
              </w:rPr>
            </w:pPr>
            <w:r>
              <w:rPr>
                <w:rFonts w:eastAsia="Yu Mincho"/>
              </w:rPr>
              <w:t>n75</w:t>
            </w:r>
          </w:p>
        </w:tc>
        <w:tc>
          <w:tcPr>
            <w:tcW w:w="2115" w:type="pct"/>
            <w:tcBorders>
              <w:top w:val="single" w:color="auto" w:sz="4" w:space="0"/>
              <w:left w:val="single" w:color="auto" w:sz="4" w:space="0"/>
              <w:bottom w:val="single" w:color="auto" w:sz="4" w:space="0"/>
              <w:right w:val="single" w:color="auto" w:sz="4" w:space="0"/>
            </w:tcBorders>
          </w:tcPr>
          <w:p w14:paraId="476D6B40">
            <w:pPr>
              <w:pStyle w:val="53"/>
              <w:rPr>
                <w:rFonts w:eastAsia="Yu Mincho"/>
              </w:rPr>
            </w:pPr>
            <w:r>
              <w:rPr>
                <w:rFonts w:eastAsia="Yu Mincho"/>
              </w:rPr>
              <w:t>5</w:t>
            </w:r>
            <w:r>
              <w:rPr>
                <w:rFonts w:eastAsia="Yu Mincho"/>
                <w:vertAlign w:val="superscript"/>
              </w:rPr>
              <w:t>2</w:t>
            </w:r>
          </w:p>
        </w:tc>
        <w:tc>
          <w:tcPr>
            <w:tcW w:w="2111" w:type="pct"/>
            <w:tcBorders>
              <w:top w:val="single" w:color="auto" w:sz="4" w:space="0"/>
              <w:left w:val="single" w:color="auto" w:sz="4" w:space="0"/>
              <w:bottom w:val="single" w:color="auto" w:sz="4" w:space="0"/>
              <w:right w:val="single" w:color="auto" w:sz="4" w:space="0"/>
            </w:tcBorders>
          </w:tcPr>
          <w:p w14:paraId="29B1D69F">
            <w:pPr>
              <w:pStyle w:val="53"/>
              <w:rPr>
                <w:rFonts w:eastAsiaTheme="minorEastAsia"/>
                <w:lang w:eastAsia="zh-CN"/>
              </w:rPr>
            </w:pPr>
            <w:r>
              <w:rPr>
                <w:lang w:eastAsia="zh-CN"/>
              </w:rPr>
              <w:t>N/A</w:t>
            </w:r>
          </w:p>
        </w:tc>
      </w:tr>
      <w:tr w14:paraId="269582C8">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14:paraId="215327C1">
            <w:pPr>
              <w:pStyle w:val="53"/>
              <w:rPr>
                <w:rFonts w:eastAsia="Yu Mincho"/>
                <w:lang w:eastAsia="en-US"/>
              </w:rPr>
            </w:pPr>
            <w:r>
              <w:rPr>
                <w:rFonts w:eastAsia="Yu Mincho"/>
              </w:rPr>
              <w:t>n76</w:t>
            </w:r>
          </w:p>
        </w:tc>
        <w:tc>
          <w:tcPr>
            <w:tcW w:w="2115" w:type="pct"/>
            <w:tcBorders>
              <w:top w:val="single" w:color="auto" w:sz="4" w:space="0"/>
              <w:left w:val="single" w:color="auto" w:sz="4" w:space="0"/>
              <w:bottom w:val="single" w:color="auto" w:sz="4" w:space="0"/>
              <w:right w:val="single" w:color="auto" w:sz="4" w:space="0"/>
            </w:tcBorders>
            <w:vAlign w:val="center"/>
          </w:tcPr>
          <w:p w14:paraId="77223AC4">
            <w:pPr>
              <w:pStyle w:val="53"/>
              <w:rPr>
                <w:rFonts w:eastAsia="Yu Mincho"/>
              </w:rPr>
            </w:pPr>
            <w:r>
              <w:rPr>
                <w:rFonts w:eastAsia="Yu Mincho"/>
              </w:rPr>
              <w:t>5</w:t>
            </w:r>
            <w:r>
              <w:rPr>
                <w:rFonts w:eastAsia="Yu Mincho"/>
                <w:vertAlign w:val="superscript"/>
              </w:rPr>
              <w:t>2</w:t>
            </w:r>
          </w:p>
        </w:tc>
        <w:tc>
          <w:tcPr>
            <w:tcW w:w="2111" w:type="pct"/>
            <w:tcBorders>
              <w:top w:val="single" w:color="auto" w:sz="4" w:space="0"/>
              <w:left w:val="single" w:color="auto" w:sz="4" w:space="0"/>
              <w:bottom w:val="single" w:color="auto" w:sz="4" w:space="0"/>
              <w:right w:val="single" w:color="auto" w:sz="4" w:space="0"/>
            </w:tcBorders>
          </w:tcPr>
          <w:p w14:paraId="4ECD1FFF">
            <w:pPr>
              <w:pStyle w:val="53"/>
              <w:rPr>
                <w:rFonts w:eastAsia="Yu Mincho"/>
              </w:rPr>
            </w:pPr>
            <w:r>
              <w:rPr>
                <w:lang w:eastAsia="zh-CN"/>
              </w:rPr>
              <w:t>N/A</w:t>
            </w:r>
          </w:p>
        </w:tc>
      </w:tr>
      <w:tr w14:paraId="4A6BC542">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14:paraId="1F475C38">
            <w:pPr>
              <w:pStyle w:val="53"/>
              <w:rPr>
                <w:rFonts w:eastAsia="Yu Mincho"/>
              </w:rPr>
            </w:pPr>
            <w:r>
              <w:rPr>
                <w:rFonts w:eastAsia="Yu Mincho"/>
              </w:rPr>
              <w:t>n77</w:t>
            </w:r>
          </w:p>
        </w:tc>
        <w:tc>
          <w:tcPr>
            <w:tcW w:w="2115" w:type="pct"/>
            <w:tcBorders>
              <w:top w:val="single" w:color="auto" w:sz="4" w:space="0"/>
              <w:left w:val="single" w:color="auto" w:sz="4" w:space="0"/>
              <w:bottom w:val="single" w:color="auto" w:sz="4" w:space="0"/>
              <w:right w:val="single" w:color="auto" w:sz="4" w:space="0"/>
            </w:tcBorders>
          </w:tcPr>
          <w:p w14:paraId="0B772DDB">
            <w:pPr>
              <w:pStyle w:val="53"/>
              <w:rPr>
                <w:rFonts w:eastAsia="Yu Mincho"/>
              </w:rPr>
            </w:pPr>
            <w:r>
              <w:rPr>
                <w:rFonts w:eastAsia="Yu Mincho"/>
              </w:rPr>
              <w:t>10</w:t>
            </w:r>
          </w:p>
        </w:tc>
        <w:tc>
          <w:tcPr>
            <w:tcW w:w="2111" w:type="pct"/>
            <w:tcBorders>
              <w:top w:val="single" w:color="auto" w:sz="4" w:space="0"/>
              <w:left w:val="single" w:color="auto" w:sz="4" w:space="0"/>
              <w:bottom w:val="single" w:color="auto" w:sz="4" w:space="0"/>
              <w:right w:val="single" w:color="auto" w:sz="4" w:space="0"/>
            </w:tcBorders>
          </w:tcPr>
          <w:p w14:paraId="489E72C0">
            <w:pPr>
              <w:pStyle w:val="53"/>
              <w:rPr>
                <w:rFonts w:eastAsia="Yu Mincho"/>
              </w:rPr>
            </w:pPr>
            <w:r>
              <w:rPr>
                <w:rFonts w:eastAsia="Yu Mincho"/>
              </w:rPr>
              <w:t>10</w:t>
            </w:r>
          </w:p>
        </w:tc>
      </w:tr>
      <w:tr w14:paraId="131D9244">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14:paraId="13CE4A85">
            <w:pPr>
              <w:pStyle w:val="53"/>
              <w:rPr>
                <w:rFonts w:eastAsia="Yu Mincho"/>
              </w:rPr>
            </w:pPr>
            <w:r>
              <w:rPr>
                <w:rFonts w:eastAsia="Yu Mincho"/>
              </w:rPr>
              <w:t>n78</w:t>
            </w:r>
          </w:p>
        </w:tc>
        <w:tc>
          <w:tcPr>
            <w:tcW w:w="2115" w:type="pct"/>
            <w:tcBorders>
              <w:top w:val="single" w:color="auto" w:sz="4" w:space="0"/>
              <w:left w:val="single" w:color="auto" w:sz="4" w:space="0"/>
              <w:bottom w:val="single" w:color="auto" w:sz="4" w:space="0"/>
              <w:right w:val="single" w:color="auto" w:sz="4" w:space="0"/>
            </w:tcBorders>
          </w:tcPr>
          <w:p w14:paraId="6089D067">
            <w:pPr>
              <w:pStyle w:val="53"/>
              <w:rPr>
                <w:rFonts w:eastAsia="Yu Mincho"/>
              </w:rPr>
            </w:pPr>
            <w:r>
              <w:rPr>
                <w:rFonts w:eastAsia="Yu Mincho"/>
              </w:rPr>
              <w:t>10</w:t>
            </w:r>
          </w:p>
        </w:tc>
        <w:tc>
          <w:tcPr>
            <w:tcW w:w="2111" w:type="pct"/>
            <w:tcBorders>
              <w:top w:val="single" w:color="auto" w:sz="4" w:space="0"/>
              <w:left w:val="single" w:color="auto" w:sz="4" w:space="0"/>
              <w:bottom w:val="single" w:color="auto" w:sz="4" w:space="0"/>
              <w:right w:val="single" w:color="auto" w:sz="4" w:space="0"/>
            </w:tcBorders>
          </w:tcPr>
          <w:p w14:paraId="22ED6DB9">
            <w:pPr>
              <w:pStyle w:val="53"/>
              <w:rPr>
                <w:rFonts w:eastAsia="Yu Mincho"/>
              </w:rPr>
            </w:pPr>
            <w:r>
              <w:rPr>
                <w:rFonts w:eastAsia="Yu Mincho"/>
              </w:rPr>
              <w:t>10</w:t>
            </w:r>
          </w:p>
        </w:tc>
      </w:tr>
      <w:tr w14:paraId="7F4B1331">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14:paraId="15DE2621">
            <w:pPr>
              <w:pStyle w:val="53"/>
              <w:rPr>
                <w:rFonts w:eastAsia="Yu Mincho"/>
              </w:rPr>
            </w:pPr>
            <w:r>
              <w:rPr>
                <w:rFonts w:eastAsia="Yu Mincho"/>
              </w:rPr>
              <w:t>n79</w:t>
            </w:r>
          </w:p>
        </w:tc>
        <w:tc>
          <w:tcPr>
            <w:tcW w:w="2115" w:type="pct"/>
            <w:tcBorders>
              <w:top w:val="single" w:color="auto" w:sz="4" w:space="0"/>
              <w:left w:val="single" w:color="auto" w:sz="4" w:space="0"/>
              <w:bottom w:val="single" w:color="auto" w:sz="4" w:space="0"/>
              <w:right w:val="single" w:color="auto" w:sz="4" w:space="0"/>
            </w:tcBorders>
          </w:tcPr>
          <w:p w14:paraId="7DBF4DB2">
            <w:pPr>
              <w:pStyle w:val="53"/>
              <w:rPr>
                <w:rFonts w:eastAsia="Yu Mincho"/>
              </w:rPr>
            </w:pPr>
            <w:r>
              <w:rPr>
                <w:rFonts w:eastAsia="Yu Mincho"/>
              </w:rPr>
              <w:t>10</w:t>
            </w:r>
          </w:p>
        </w:tc>
        <w:tc>
          <w:tcPr>
            <w:tcW w:w="2111" w:type="pct"/>
            <w:tcBorders>
              <w:top w:val="single" w:color="auto" w:sz="4" w:space="0"/>
              <w:left w:val="single" w:color="auto" w:sz="4" w:space="0"/>
              <w:bottom w:val="single" w:color="auto" w:sz="4" w:space="0"/>
              <w:right w:val="single" w:color="auto" w:sz="4" w:space="0"/>
            </w:tcBorders>
          </w:tcPr>
          <w:p w14:paraId="5E8C6305">
            <w:pPr>
              <w:pStyle w:val="53"/>
              <w:rPr>
                <w:rFonts w:eastAsia="Yu Mincho"/>
              </w:rPr>
            </w:pPr>
            <w:r>
              <w:rPr>
                <w:rFonts w:eastAsia="Yu Mincho"/>
              </w:rPr>
              <w:t>10</w:t>
            </w:r>
          </w:p>
        </w:tc>
      </w:tr>
      <w:tr w14:paraId="4DC8F0A2">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14:paraId="744F94EF">
            <w:pPr>
              <w:pStyle w:val="53"/>
              <w:rPr>
                <w:rFonts w:eastAsia="Yu Mincho"/>
              </w:rPr>
            </w:pPr>
            <w:r>
              <w:rPr>
                <w:rFonts w:eastAsia="Yu Mincho"/>
              </w:rPr>
              <w:t>n80</w:t>
            </w:r>
          </w:p>
        </w:tc>
        <w:tc>
          <w:tcPr>
            <w:tcW w:w="2115" w:type="pct"/>
            <w:tcBorders>
              <w:top w:val="single" w:color="auto" w:sz="4" w:space="0"/>
              <w:left w:val="single" w:color="auto" w:sz="4" w:space="0"/>
              <w:bottom w:val="single" w:color="auto" w:sz="4" w:space="0"/>
              <w:right w:val="single" w:color="auto" w:sz="4" w:space="0"/>
            </w:tcBorders>
          </w:tcPr>
          <w:p w14:paraId="46866F5D">
            <w:pPr>
              <w:pStyle w:val="53"/>
              <w:rPr>
                <w:rFonts w:eastAsia="Yu Mincho"/>
              </w:rPr>
            </w:pPr>
            <w:r>
              <w:rPr>
                <w:rFonts w:eastAsia="Yu Mincho"/>
              </w:rPr>
              <w:t>5</w:t>
            </w:r>
            <w:r>
              <w:rPr>
                <w:rFonts w:eastAsia="Yu Mincho"/>
                <w:vertAlign w:val="superscript"/>
              </w:rPr>
              <w:t>3</w:t>
            </w:r>
          </w:p>
        </w:tc>
        <w:tc>
          <w:tcPr>
            <w:tcW w:w="2111" w:type="pct"/>
            <w:tcBorders>
              <w:top w:val="single" w:color="auto" w:sz="4" w:space="0"/>
              <w:left w:val="single" w:color="auto" w:sz="4" w:space="0"/>
              <w:bottom w:val="single" w:color="auto" w:sz="4" w:space="0"/>
              <w:right w:val="single" w:color="auto" w:sz="4" w:space="0"/>
            </w:tcBorders>
          </w:tcPr>
          <w:p w14:paraId="68D10A3E">
            <w:pPr>
              <w:pStyle w:val="53"/>
              <w:rPr>
                <w:rFonts w:eastAsia="Yu Mincho"/>
              </w:rPr>
            </w:pPr>
            <w:r>
              <w:rPr>
                <w:rFonts w:eastAsia="Yu Mincho"/>
              </w:rPr>
              <w:t>[5]</w:t>
            </w:r>
          </w:p>
        </w:tc>
      </w:tr>
      <w:tr w14:paraId="312D5739">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14:paraId="1DC843EF">
            <w:pPr>
              <w:pStyle w:val="53"/>
              <w:rPr>
                <w:rFonts w:eastAsia="Yu Mincho"/>
              </w:rPr>
            </w:pPr>
            <w:r>
              <w:rPr>
                <w:rFonts w:eastAsia="Yu Mincho"/>
              </w:rPr>
              <w:t>n81</w:t>
            </w:r>
          </w:p>
        </w:tc>
        <w:tc>
          <w:tcPr>
            <w:tcW w:w="2115" w:type="pct"/>
            <w:tcBorders>
              <w:top w:val="single" w:color="auto" w:sz="4" w:space="0"/>
              <w:left w:val="single" w:color="auto" w:sz="4" w:space="0"/>
              <w:bottom w:val="single" w:color="auto" w:sz="4" w:space="0"/>
              <w:right w:val="single" w:color="auto" w:sz="4" w:space="0"/>
            </w:tcBorders>
          </w:tcPr>
          <w:p w14:paraId="3D2DF382">
            <w:pPr>
              <w:pStyle w:val="53"/>
              <w:rPr>
                <w:rFonts w:eastAsia="Yu Mincho"/>
              </w:rPr>
            </w:pPr>
            <w:r>
              <w:rPr>
                <w:rFonts w:eastAsia="Yu Mincho"/>
              </w:rPr>
              <w:t>5</w:t>
            </w:r>
            <w:r>
              <w:rPr>
                <w:rFonts w:eastAsia="Yu Mincho"/>
                <w:vertAlign w:val="superscript"/>
              </w:rPr>
              <w:t>3</w:t>
            </w:r>
          </w:p>
        </w:tc>
        <w:tc>
          <w:tcPr>
            <w:tcW w:w="2111" w:type="pct"/>
            <w:tcBorders>
              <w:top w:val="single" w:color="auto" w:sz="4" w:space="0"/>
              <w:left w:val="single" w:color="auto" w:sz="4" w:space="0"/>
              <w:bottom w:val="single" w:color="auto" w:sz="4" w:space="0"/>
              <w:right w:val="single" w:color="auto" w:sz="4" w:space="0"/>
            </w:tcBorders>
          </w:tcPr>
          <w:p w14:paraId="72F27C8F">
            <w:pPr>
              <w:pStyle w:val="53"/>
              <w:rPr>
                <w:rFonts w:eastAsia="Yu Mincho"/>
              </w:rPr>
            </w:pPr>
            <w:r>
              <w:rPr>
                <w:rFonts w:eastAsia="Yu Mincho"/>
              </w:rPr>
              <w:t>[5]</w:t>
            </w:r>
          </w:p>
        </w:tc>
      </w:tr>
      <w:tr w14:paraId="66E1F3DC">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14:paraId="081C6AB9">
            <w:pPr>
              <w:pStyle w:val="53"/>
              <w:rPr>
                <w:rFonts w:eastAsia="Yu Mincho"/>
              </w:rPr>
            </w:pPr>
            <w:r>
              <w:rPr>
                <w:rFonts w:eastAsia="Yu Mincho"/>
              </w:rPr>
              <w:t>n82</w:t>
            </w:r>
          </w:p>
        </w:tc>
        <w:tc>
          <w:tcPr>
            <w:tcW w:w="2115" w:type="pct"/>
            <w:tcBorders>
              <w:top w:val="single" w:color="auto" w:sz="4" w:space="0"/>
              <w:left w:val="single" w:color="auto" w:sz="4" w:space="0"/>
              <w:bottom w:val="single" w:color="auto" w:sz="4" w:space="0"/>
              <w:right w:val="single" w:color="auto" w:sz="4" w:space="0"/>
            </w:tcBorders>
          </w:tcPr>
          <w:p w14:paraId="3194239C">
            <w:pPr>
              <w:pStyle w:val="53"/>
              <w:rPr>
                <w:rFonts w:eastAsia="Yu Mincho"/>
              </w:rPr>
            </w:pPr>
            <w:r>
              <w:rPr>
                <w:rFonts w:eastAsia="Yu Mincho"/>
              </w:rPr>
              <w:t>5</w:t>
            </w:r>
            <w:r>
              <w:rPr>
                <w:rFonts w:eastAsia="Yu Mincho"/>
                <w:vertAlign w:val="superscript"/>
              </w:rPr>
              <w:t>3</w:t>
            </w:r>
          </w:p>
        </w:tc>
        <w:tc>
          <w:tcPr>
            <w:tcW w:w="2111" w:type="pct"/>
            <w:tcBorders>
              <w:top w:val="single" w:color="auto" w:sz="4" w:space="0"/>
              <w:left w:val="single" w:color="auto" w:sz="4" w:space="0"/>
              <w:bottom w:val="single" w:color="auto" w:sz="4" w:space="0"/>
              <w:right w:val="single" w:color="auto" w:sz="4" w:space="0"/>
            </w:tcBorders>
          </w:tcPr>
          <w:p w14:paraId="6D7E1389">
            <w:pPr>
              <w:pStyle w:val="53"/>
              <w:rPr>
                <w:rFonts w:eastAsia="Yu Mincho"/>
              </w:rPr>
            </w:pPr>
            <w:r>
              <w:rPr>
                <w:rFonts w:eastAsia="Yu Mincho"/>
              </w:rPr>
              <w:t>[5]</w:t>
            </w:r>
          </w:p>
        </w:tc>
      </w:tr>
      <w:tr w14:paraId="0356BB4E">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14:paraId="10A7BCDB">
            <w:pPr>
              <w:pStyle w:val="53"/>
              <w:rPr>
                <w:rFonts w:eastAsia="Yu Mincho"/>
              </w:rPr>
            </w:pPr>
            <w:r>
              <w:rPr>
                <w:rFonts w:eastAsia="Yu Mincho"/>
              </w:rPr>
              <w:t>n83</w:t>
            </w:r>
          </w:p>
        </w:tc>
        <w:tc>
          <w:tcPr>
            <w:tcW w:w="2115" w:type="pct"/>
            <w:tcBorders>
              <w:top w:val="single" w:color="auto" w:sz="4" w:space="0"/>
              <w:left w:val="single" w:color="auto" w:sz="4" w:space="0"/>
              <w:bottom w:val="single" w:color="auto" w:sz="4" w:space="0"/>
              <w:right w:val="single" w:color="auto" w:sz="4" w:space="0"/>
            </w:tcBorders>
          </w:tcPr>
          <w:p w14:paraId="6E05C13F">
            <w:pPr>
              <w:pStyle w:val="53"/>
              <w:rPr>
                <w:rFonts w:eastAsia="Yu Mincho"/>
              </w:rPr>
            </w:pPr>
            <w:r>
              <w:rPr>
                <w:rFonts w:eastAsia="Yu Mincho"/>
              </w:rPr>
              <w:t>5</w:t>
            </w:r>
            <w:r>
              <w:rPr>
                <w:rFonts w:eastAsia="Yu Mincho"/>
                <w:vertAlign w:val="superscript"/>
              </w:rPr>
              <w:t>3</w:t>
            </w:r>
          </w:p>
        </w:tc>
        <w:tc>
          <w:tcPr>
            <w:tcW w:w="2111" w:type="pct"/>
            <w:tcBorders>
              <w:top w:val="single" w:color="auto" w:sz="4" w:space="0"/>
              <w:left w:val="single" w:color="auto" w:sz="4" w:space="0"/>
              <w:bottom w:val="single" w:color="auto" w:sz="4" w:space="0"/>
              <w:right w:val="single" w:color="auto" w:sz="4" w:space="0"/>
            </w:tcBorders>
          </w:tcPr>
          <w:p w14:paraId="12660A58">
            <w:pPr>
              <w:pStyle w:val="53"/>
              <w:rPr>
                <w:rFonts w:eastAsia="Yu Mincho"/>
              </w:rPr>
            </w:pPr>
            <w:r>
              <w:rPr>
                <w:rFonts w:eastAsia="Yu Mincho"/>
              </w:rPr>
              <w:t>[5]</w:t>
            </w:r>
          </w:p>
        </w:tc>
      </w:tr>
      <w:tr w14:paraId="1EEC5AAC">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14:paraId="5B558BEF">
            <w:pPr>
              <w:pStyle w:val="53"/>
              <w:rPr>
                <w:rFonts w:eastAsia="Yu Mincho"/>
              </w:rPr>
            </w:pPr>
            <w:r>
              <w:rPr>
                <w:rFonts w:eastAsia="Yu Mincho"/>
              </w:rPr>
              <w:t>n84</w:t>
            </w:r>
          </w:p>
        </w:tc>
        <w:tc>
          <w:tcPr>
            <w:tcW w:w="2115" w:type="pct"/>
            <w:tcBorders>
              <w:top w:val="single" w:color="auto" w:sz="4" w:space="0"/>
              <w:left w:val="single" w:color="auto" w:sz="4" w:space="0"/>
              <w:bottom w:val="single" w:color="auto" w:sz="4" w:space="0"/>
              <w:right w:val="single" w:color="auto" w:sz="4" w:space="0"/>
            </w:tcBorders>
          </w:tcPr>
          <w:p w14:paraId="3B729BBA">
            <w:pPr>
              <w:pStyle w:val="53"/>
              <w:rPr>
                <w:rFonts w:eastAsia="Yu Mincho"/>
              </w:rPr>
            </w:pPr>
            <w:r>
              <w:rPr>
                <w:rFonts w:eastAsia="Yu Mincho"/>
              </w:rPr>
              <w:t>5</w:t>
            </w:r>
            <w:r>
              <w:rPr>
                <w:rFonts w:eastAsia="Yu Mincho"/>
                <w:vertAlign w:val="superscript"/>
              </w:rPr>
              <w:t>3</w:t>
            </w:r>
          </w:p>
        </w:tc>
        <w:tc>
          <w:tcPr>
            <w:tcW w:w="2111" w:type="pct"/>
            <w:tcBorders>
              <w:top w:val="single" w:color="auto" w:sz="4" w:space="0"/>
              <w:left w:val="single" w:color="auto" w:sz="4" w:space="0"/>
              <w:bottom w:val="single" w:color="auto" w:sz="4" w:space="0"/>
              <w:right w:val="single" w:color="auto" w:sz="4" w:space="0"/>
            </w:tcBorders>
          </w:tcPr>
          <w:p w14:paraId="69AA3F91">
            <w:pPr>
              <w:pStyle w:val="53"/>
              <w:rPr>
                <w:rFonts w:eastAsia="Yu Mincho"/>
              </w:rPr>
            </w:pPr>
            <w:r>
              <w:rPr>
                <w:rFonts w:eastAsia="Yu Mincho"/>
              </w:rPr>
              <w:t>[5]</w:t>
            </w:r>
          </w:p>
        </w:tc>
      </w:tr>
      <w:tr w14:paraId="33ECB6C1">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14:paraId="03A305D5">
            <w:pPr>
              <w:pStyle w:val="53"/>
              <w:rPr>
                <w:lang w:eastAsia="zh-CN"/>
              </w:rPr>
            </w:pPr>
            <w:r>
              <w:rPr>
                <w:lang w:eastAsia="zh-CN"/>
              </w:rPr>
              <w:t>n85</w:t>
            </w:r>
          </w:p>
        </w:tc>
        <w:tc>
          <w:tcPr>
            <w:tcW w:w="2115" w:type="pct"/>
            <w:tcBorders>
              <w:top w:val="single" w:color="auto" w:sz="4" w:space="0"/>
              <w:left w:val="single" w:color="auto" w:sz="4" w:space="0"/>
              <w:bottom w:val="single" w:color="auto" w:sz="4" w:space="0"/>
              <w:right w:val="single" w:color="auto" w:sz="4" w:space="0"/>
            </w:tcBorders>
          </w:tcPr>
          <w:p w14:paraId="321C4519">
            <w:pPr>
              <w:pStyle w:val="53"/>
              <w:rPr>
                <w:lang w:eastAsia="zh-CN"/>
              </w:rPr>
            </w:pPr>
            <w:r>
              <w:rPr>
                <w:rFonts w:eastAsia="Yu Mincho"/>
              </w:rPr>
              <w:t>3</w:t>
            </w:r>
            <w:r>
              <w:rPr>
                <w:rFonts w:eastAsia="Yu Mincho"/>
                <w:vertAlign w:val="superscript"/>
              </w:rPr>
              <w:t>6</w:t>
            </w:r>
            <w:r>
              <w:rPr>
                <w:lang w:eastAsia="zh-CN"/>
              </w:rPr>
              <w:t>,5</w:t>
            </w:r>
          </w:p>
        </w:tc>
        <w:tc>
          <w:tcPr>
            <w:tcW w:w="2111" w:type="pct"/>
            <w:tcBorders>
              <w:top w:val="single" w:color="auto" w:sz="4" w:space="0"/>
              <w:left w:val="single" w:color="auto" w:sz="4" w:space="0"/>
              <w:bottom w:val="single" w:color="auto" w:sz="4" w:space="0"/>
              <w:right w:val="single" w:color="auto" w:sz="4" w:space="0"/>
            </w:tcBorders>
          </w:tcPr>
          <w:p w14:paraId="18179BE1">
            <w:pPr>
              <w:pStyle w:val="53"/>
              <w:rPr>
                <w:lang w:eastAsia="zh-CN"/>
              </w:rPr>
            </w:pPr>
            <w:r>
              <w:rPr>
                <w:lang w:eastAsia="zh-CN"/>
              </w:rPr>
              <w:t>5</w:t>
            </w:r>
          </w:p>
        </w:tc>
      </w:tr>
      <w:tr w14:paraId="12DED429">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14:paraId="1ACAC5CA">
            <w:pPr>
              <w:pStyle w:val="53"/>
              <w:rPr>
                <w:rFonts w:eastAsiaTheme="minorEastAsia"/>
                <w:lang w:eastAsia="zh-CN"/>
              </w:rPr>
            </w:pPr>
            <w:r>
              <w:rPr>
                <w:lang w:eastAsia="zh-CN"/>
              </w:rPr>
              <w:t>n86</w:t>
            </w:r>
          </w:p>
        </w:tc>
        <w:tc>
          <w:tcPr>
            <w:tcW w:w="2115" w:type="pct"/>
            <w:tcBorders>
              <w:top w:val="single" w:color="auto" w:sz="4" w:space="0"/>
              <w:left w:val="single" w:color="auto" w:sz="4" w:space="0"/>
              <w:bottom w:val="single" w:color="auto" w:sz="4" w:space="0"/>
              <w:right w:val="single" w:color="auto" w:sz="4" w:space="0"/>
            </w:tcBorders>
          </w:tcPr>
          <w:p w14:paraId="1BBFFC95">
            <w:pPr>
              <w:pStyle w:val="53"/>
              <w:rPr>
                <w:lang w:eastAsia="zh-CN"/>
              </w:rPr>
            </w:pPr>
            <w:r>
              <w:rPr>
                <w:lang w:eastAsia="zh-CN"/>
              </w:rPr>
              <w:t>5</w:t>
            </w:r>
            <w:r>
              <w:rPr>
                <w:rFonts w:eastAsia="Yu Mincho"/>
                <w:vertAlign w:val="superscript"/>
              </w:rPr>
              <w:t>3</w:t>
            </w:r>
          </w:p>
        </w:tc>
        <w:tc>
          <w:tcPr>
            <w:tcW w:w="2111" w:type="pct"/>
            <w:tcBorders>
              <w:top w:val="single" w:color="auto" w:sz="4" w:space="0"/>
              <w:left w:val="single" w:color="auto" w:sz="4" w:space="0"/>
              <w:bottom w:val="single" w:color="auto" w:sz="4" w:space="0"/>
              <w:right w:val="single" w:color="auto" w:sz="4" w:space="0"/>
            </w:tcBorders>
          </w:tcPr>
          <w:p w14:paraId="70517C78">
            <w:pPr>
              <w:pStyle w:val="53"/>
              <w:rPr>
                <w:lang w:eastAsia="zh-CN"/>
              </w:rPr>
            </w:pPr>
            <w:r>
              <w:rPr>
                <w:lang w:eastAsia="zh-CN"/>
              </w:rPr>
              <w:t>[5]</w:t>
            </w:r>
          </w:p>
        </w:tc>
      </w:tr>
      <w:tr w14:paraId="1F1F1000">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14:paraId="735880E2">
            <w:pPr>
              <w:pStyle w:val="53"/>
              <w:rPr>
                <w:lang w:eastAsia="zh-CN"/>
              </w:rPr>
            </w:pPr>
            <w:r>
              <w:rPr>
                <w:lang w:eastAsia="zh-CN"/>
              </w:rPr>
              <w:t>n91</w:t>
            </w:r>
          </w:p>
        </w:tc>
        <w:tc>
          <w:tcPr>
            <w:tcW w:w="2115" w:type="pct"/>
            <w:tcBorders>
              <w:top w:val="single" w:color="auto" w:sz="4" w:space="0"/>
              <w:left w:val="single" w:color="auto" w:sz="4" w:space="0"/>
              <w:bottom w:val="single" w:color="auto" w:sz="4" w:space="0"/>
              <w:right w:val="single" w:color="auto" w:sz="4" w:space="0"/>
            </w:tcBorders>
          </w:tcPr>
          <w:p w14:paraId="692397DC">
            <w:pPr>
              <w:pStyle w:val="53"/>
              <w:rPr>
                <w:lang w:eastAsia="zh-CN"/>
              </w:rPr>
            </w:pPr>
            <w:r>
              <w:rPr>
                <w:lang w:eastAsia="zh-CN"/>
              </w:rPr>
              <w:t>5</w:t>
            </w:r>
          </w:p>
        </w:tc>
        <w:tc>
          <w:tcPr>
            <w:tcW w:w="2111" w:type="pct"/>
            <w:tcBorders>
              <w:top w:val="single" w:color="auto" w:sz="4" w:space="0"/>
              <w:left w:val="single" w:color="auto" w:sz="4" w:space="0"/>
              <w:bottom w:val="single" w:color="auto" w:sz="4" w:space="0"/>
              <w:right w:val="single" w:color="auto" w:sz="4" w:space="0"/>
            </w:tcBorders>
          </w:tcPr>
          <w:p w14:paraId="3B2C5B5E">
            <w:pPr>
              <w:pStyle w:val="53"/>
              <w:rPr>
                <w:lang w:eastAsia="zh-CN"/>
              </w:rPr>
            </w:pPr>
            <w:r>
              <w:rPr>
                <w:rFonts w:eastAsia="Yu Mincho"/>
              </w:rPr>
              <w:t>[5]</w:t>
            </w:r>
          </w:p>
        </w:tc>
      </w:tr>
      <w:tr w14:paraId="2E8C78A8">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14:paraId="2FDA0456">
            <w:pPr>
              <w:pStyle w:val="53"/>
              <w:rPr>
                <w:lang w:eastAsia="zh-CN"/>
              </w:rPr>
            </w:pPr>
            <w:r>
              <w:rPr>
                <w:lang w:eastAsia="zh-CN"/>
              </w:rPr>
              <w:t>n92</w:t>
            </w:r>
          </w:p>
        </w:tc>
        <w:tc>
          <w:tcPr>
            <w:tcW w:w="2115" w:type="pct"/>
            <w:tcBorders>
              <w:top w:val="single" w:color="auto" w:sz="4" w:space="0"/>
              <w:left w:val="single" w:color="auto" w:sz="4" w:space="0"/>
              <w:bottom w:val="single" w:color="auto" w:sz="4" w:space="0"/>
              <w:right w:val="single" w:color="auto" w:sz="4" w:space="0"/>
            </w:tcBorders>
          </w:tcPr>
          <w:p w14:paraId="75AC384B">
            <w:pPr>
              <w:pStyle w:val="53"/>
              <w:rPr>
                <w:lang w:eastAsia="zh-CN"/>
              </w:rPr>
            </w:pPr>
            <w:r>
              <w:rPr>
                <w:lang w:eastAsia="zh-CN"/>
              </w:rPr>
              <w:t>5</w:t>
            </w:r>
          </w:p>
        </w:tc>
        <w:tc>
          <w:tcPr>
            <w:tcW w:w="2111" w:type="pct"/>
            <w:tcBorders>
              <w:top w:val="single" w:color="auto" w:sz="4" w:space="0"/>
              <w:left w:val="single" w:color="auto" w:sz="4" w:space="0"/>
              <w:bottom w:val="single" w:color="auto" w:sz="4" w:space="0"/>
              <w:right w:val="single" w:color="auto" w:sz="4" w:space="0"/>
            </w:tcBorders>
          </w:tcPr>
          <w:p w14:paraId="42149701">
            <w:pPr>
              <w:pStyle w:val="53"/>
              <w:rPr>
                <w:lang w:eastAsia="zh-CN"/>
              </w:rPr>
            </w:pPr>
            <w:r>
              <w:rPr>
                <w:rFonts w:eastAsia="Yu Mincho"/>
              </w:rPr>
              <w:t>[5]</w:t>
            </w:r>
          </w:p>
        </w:tc>
      </w:tr>
      <w:tr w14:paraId="26FAA215">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14:paraId="7A76F3F1">
            <w:pPr>
              <w:pStyle w:val="53"/>
              <w:rPr>
                <w:lang w:eastAsia="zh-CN"/>
              </w:rPr>
            </w:pPr>
            <w:r>
              <w:rPr>
                <w:lang w:eastAsia="zh-CN"/>
              </w:rPr>
              <w:t>n93</w:t>
            </w:r>
          </w:p>
        </w:tc>
        <w:tc>
          <w:tcPr>
            <w:tcW w:w="2115" w:type="pct"/>
            <w:tcBorders>
              <w:top w:val="single" w:color="auto" w:sz="4" w:space="0"/>
              <w:left w:val="single" w:color="auto" w:sz="4" w:space="0"/>
              <w:bottom w:val="single" w:color="auto" w:sz="4" w:space="0"/>
              <w:right w:val="single" w:color="auto" w:sz="4" w:space="0"/>
            </w:tcBorders>
          </w:tcPr>
          <w:p w14:paraId="7645E7B2">
            <w:pPr>
              <w:pStyle w:val="53"/>
              <w:rPr>
                <w:lang w:eastAsia="zh-CN"/>
              </w:rPr>
            </w:pPr>
            <w:r>
              <w:rPr>
                <w:lang w:eastAsia="zh-CN"/>
              </w:rPr>
              <w:t>5</w:t>
            </w:r>
          </w:p>
        </w:tc>
        <w:tc>
          <w:tcPr>
            <w:tcW w:w="2111" w:type="pct"/>
            <w:tcBorders>
              <w:top w:val="single" w:color="auto" w:sz="4" w:space="0"/>
              <w:left w:val="single" w:color="auto" w:sz="4" w:space="0"/>
              <w:bottom w:val="single" w:color="auto" w:sz="4" w:space="0"/>
              <w:right w:val="single" w:color="auto" w:sz="4" w:space="0"/>
            </w:tcBorders>
          </w:tcPr>
          <w:p w14:paraId="439DA64F">
            <w:pPr>
              <w:pStyle w:val="53"/>
              <w:rPr>
                <w:lang w:eastAsia="zh-CN"/>
              </w:rPr>
            </w:pPr>
            <w:r>
              <w:rPr>
                <w:rFonts w:eastAsia="Yu Mincho"/>
              </w:rPr>
              <w:t>[5]</w:t>
            </w:r>
          </w:p>
        </w:tc>
      </w:tr>
      <w:tr w14:paraId="489FBF35">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14:paraId="636614F7">
            <w:pPr>
              <w:pStyle w:val="53"/>
              <w:rPr>
                <w:lang w:eastAsia="zh-CN"/>
              </w:rPr>
            </w:pPr>
            <w:r>
              <w:rPr>
                <w:lang w:eastAsia="zh-CN"/>
              </w:rPr>
              <w:t>n94</w:t>
            </w:r>
          </w:p>
        </w:tc>
        <w:tc>
          <w:tcPr>
            <w:tcW w:w="2115" w:type="pct"/>
            <w:tcBorders>
              <w:top w:val="single" w:color="auto" w:sz="4" w:space="0"/>
              <w:left w:val="single" w:color="auto" w:sz="4" w:space="0"/>
              <w:bottom w:val="single" w:color="auto" w:sz="4" w:space="0"/>
              <w:right w:val="single" w:color="auto" w:sz="4" w:space="0"/>
            </w:tcBorders>
          </w:tcPr>
          <w:p w14:paraId="33B34F99">
            <w:pPr>
              <w:pStyle w:val="53"/>
              <w:rPr>
                <w:lang w:eastAsia="zh-CN"/>
              </w:rPr>
            </w:pPr>
            <w:r>
              <w:rPr>
                <w:lang w:eastAsia="zh-CN"/>
              </w:rPr>
              <w:t>5</w:t>
            </w:r>
          </w:p>
        </w:tc>
        <w:tc>
          <w:tcPr>
            <w:tcW w:w="2111" w:type="pct"/>
            <w:tcBorders>
              <w:top w:val="single" w:color="auto" w:sz="4" w:space="0"/>
              <w:left w:val="single" w:color="auto" w:sz="4" w:space="0"/>
              <w:bottom w:val="single" w:color="auto" w:sz="4" w:space="0"/>
              <w:right w:val="single" w:color="auto" w:sz="4" w:space="0"/>
            </w:tcBorders>
          </w:tcPr>
          <w:p w14:paraId="710D753C">
            <w:pPr>
              <w:pStyle w:val="53"/>
              <w:rPr>
                <w:lang w:eastAsia="zh-CN"/>
              </w:rPr>
            </w:pPr>
            <w:r>
              <w:rPr>
                <w:lang w:eastAsia="zh-CN"/>
              </w:rPr>
              <w:t>[5]</w:t>
            </w:r>
          </w:p>
        </w:tc>
      </w:tr>
      <w:tr w14:paraId="64762B0D">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14:paraId="460C2196">
            <w:pPr>
              <w:pStyle w:val="53"/>
              <w:rPr>
                <w:lang w:eastAsia="zh-CN"/>
              </w:rPr>
            </w:pPr>
            <w:r>
              <w:rPr>
                <w:lang w:eastAsia="zh-CN"/>
              </w:rPr>
              <w:t>n95</w:t>
            </w:r>
          </w:p>
        </w:tc>
        <w:tc>
          <w:tcPr>
            <w:tcW w:w="2115" w:type="pct"/>
            <w:tcBorders>
              <w:top w:val="single" w:color="auto" w:sz="4" w:space="0"/>
              <w:left w:val="single" w:color="auto" w:sz="4" w:space="0"/>
              <w:bottom w:val="single" w:color="auto" w:sz="4" w:space="0"/>
              <w:right w:val="single" w:color="auto" w:sz="4" w:space="0"/>
            </w:tcBorders>
          </w:tcPr>
          <w:p w14:paraId="16E19FE2">
            <w:pPr>
              <w:pStyle w:val="53"/>
              <w:rPr>
                <w:lang w:eastAsia="zh-CN"/>
              </w:rPr>
            </w:pPr>
            <w:r>
              <w:rPr>
                <w:lang w:eastAsia="zh-CN"/>
              </w:rPr>
              <w:t>5</w:t>
            </w:r>
            <w:r>
              <w:rPr>
                <w:rFonts w:eastAsia="Yu Mincho"/>
                <w:vertAlign w:val="superscript"/>
              </w:rPr>
              <w:t>3</w:t>
            </w:r>
          </w:p>
        </w:tc>
        <w:tc>
          <w:tcPr>
            <w:tcW w:w="2111" w:type="pct"/>
            <w:tcBorders>
              <w:top w:val="single" w:color="auto" w:sz="4" w:space="0"/>
              <w:left w:val="single" w:color="auto" w:sz="4" w:space="0"/>
              <w:bottom w:val="single" w:color="auto" w:sz="4" w:space="0"/>
              <w:right w:val="single" w:color="auto" w:sz="4" w:space="0"/>
            </w:tcBorders>
          </w:tcPr>
          <w:p w14:paraId="7B519A96">
            <w:pPr>
              <w:pStyle w:val="53"/>
              <w:rPr>
                <w:lang w:eastAsia="zh-CN"/>
              </w:rPr>
            </w:pPr>
            <w:r>
              <w:rPr>
                <w:lang w:eastAsia="zh-CN"/>
              </w:rPr>
              <w:t>[5]</w:t>
            </w:r>
          </w:p>
        </w:tc>
      </w:tr>
      <w:tr w14:paraId="1DB023BB">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14:paraId="69DA8747">
            <w:pPr>
              <w:pStyle w:val="53"/>
              <w:rPr>
                <w:lang w:eastAsia="zh-CN"/>
              </w:rPr>
            </w:pPr>
            <w:r>
              <w:rPr>
                <w:lang w:eastAsia="zh-CN"/>
              </w:rPr>
              <w:t>n96</w:t>
            </w:r>
          </w:p>
        </w:tc>
        <w:tc>
          <w:tcPr>
            <w:tcW w:w="2115" w:type="pct"/>
            <w:tcBorders>
              <w:top w:val="single" w:color="auto" w:sz="4" w:space="0"/>
              <w:left w:val="single" w:color="auto" w:sz="4" w:space="0"/>
              <w:bottom w:val="single" w:color="auto" w:sz="4" w:space="0"/>
              <w:right w:val="single" w:color="auto" w:sz="4" w:space="0"/>
            </w:tcBorders>
          </w:tcPr>
          <w:p w14:paraId="347164B6">
            <w:pPr>
              <w:pStyle w:val="53"/>
              <w:rPr>
                <w:lang w:eastAsia="zh-CN"/>
              </w:rPr>
            </w:pPr>
            <w:r>
              <w:rPr>
                <w:lang w:eastAsia="zh-CN"/>
              </w:rPr>
              <w:t>20</w:t>
            </w:r>
          </w:p>
        </w:tc>
        <w:tc>
          <w:tcPr>
            <w:tcW w:w="2111" w:type="pct"/>
            <w:tcBorders>
              <w:top w:val="single" w:color="auto" w:sz="4" w:space="0"/>
              <w:left w:val="single" w:color="auto" w:sz="4" w:space="0"/>
              <w:bottom w:val="single" w:color="auto" w:sz="4" w:space="0"/>
              <w:right w:val="single" w:color="auto" w:sz="4" w:space="0"/>
            </w:tcBorders>
          </w:tcPr>
          <w:p w14:paraId="3458DA44">
            <w:pPr>
              <w:pStyle w:val="53"/>
              <w:rPr>
                <w:lang w:eastAsia="zh-CN"/>
              </w:rPr>
            </w:pPr>
            <w:r>
              <w:rPr>
                <w:lang w:eastAsia="zh-CN"/>
              </w:rPr>
              <w:t>N/A</w:t>
            </w:r>
          </w:p>
        </w:tc>
      </w:tr>
      <w:tr w14:paraId="471C3CF4">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14:paraId="423867C6">
            <w:pPr>
              <w:pStyle w:val="53"/>
              <w:rPr>
                <w:lang w:eastAsia="zh-CN"/>
              </w:rPr>
            </w:pPr>
            <w:r>
              <w:rPr>
                <w:lang w:eastAsia="zh-CN"/>
              </w:rPr>
              <w:t>n97</w:t>
            </w:r>
          </w:p>
        </w:tc>
        <w:tc>
          <w:tcPr>
            <w:tcW w:w="2115" w:type="pct"/>
            <w:tcBorders>
              <w:top w:val="single" w:color="auto" w:sz="4" w:space="0"/>
              <w:left w:val="single" w:color="auto" w:sz="4" w:space="0"/>
              <w:bottom w:val="single" w:color="auto" w:sz="4" w:space="0"/>
              <w:right w:val="single" w:color="auto" w:sz="4" w:space="0"/>
            </w:tcBorders>
          </w:tcPr>
          <w:p w14:paraId="14008708">
            <w:pPr>
              <w:pStyle w:val="53"/>
              <w:rPr>
                <w:lang w:eastAsia="zh-CN"/>
              </w:rPr>
            </w:pPr>
            <w:r>
              <w:rPr>
                <w:lang w:eastAsia="zh-CN"/>
              </w:rPr>
              <w:t>5</w:t>
            </w:r>
            <w:r>
              <w:rPr>
                <w:vertAlign w:val="superscript"/>
                <w:lang w:eastAsia="zh-CN"/>
              </w:rPr>
              <w:t>3</w:t>
            </w:r>
          </w:p>
        </w:tc>
        <w:tc>
          <w:tcPr>
            <w:tcW w:w="2111" w:type="pct"/>
            <w:tcBorders>
              <w:top w:val="single" w:color="auto" w:sz="4" w:space="0"/>
              <w:left w:val="single" w:color="auto" w:sz="4" w:space="0"/>
              <w:bottom w:val="single" w:color="auto" w:sz="4" w:space="0"/>
              <w:right w:val="single" w:color="auto" w:sz="4" w:space="0"/>
            </w:tcBorders>
          </w:tcPr>
          <w:p w14:paraId="370906FE">
            <w:pPr>
              <w:pStyle w:val="53"/>
              <w:rPr>
                <w:lang w:eastAsia="zh-CN"/>
              </w:rPr>
            </w:pPr>
            <w:r>
              <w:rPr>
                <w:lang w:eastAsia="zh-CN"/>
              </w:rPr>
              <w:t>[5]</w:t>
            </w:r>
          </w:p>
        </w:tc>
      </w:tr>
      <w:tr w14:paraId="02EF15ED">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14:paraId="27593931">
            <w:pPr>
              <w:pStyle w:val="53"/>
              <w:rPr>
                <w:lang w:eastAsia="zh-CN"/>
              </w:rPr>
            </w:pPr>
            <w:r>
              <w:rPr>
                <w:lang w:eastAsia="zh-CN"/>
              </w:rPr>
              <w:t>n9</w:t>
            </w:r>
            <w:r>
              <w:rPr>
                <w:rFonts w:hint="eastAsia"/>
                <w:lang w:eastAsia="zh-CN"/>
              </w:rPr>
              <w:t>8</w:t>
            </w:r>
          </w:p>
        </w:tc>
        <w:tc>
          <w:tcPr>
            <w:tcW w:w="2115" w:type="pct"/>
            <w:tcBorders>
              <w:top w:val="single" w:color="auto" w:sz="4" w:space="0"/>
              <w:left w:val="single" w:color="auto" w:sz="4" w:space="0"/>
              <w:bottom w:val="single" w:color="auto" w:sz="4" w:space="0"/>
              <w:right w:val="single" w:color="auto" w:sz="4" w:space="0"/>
            </w:tcBorders>
          </w:tcPr>
          <w:p w14:paraId="4916CB26">
            <w:pPr>
              <w:pStyle w:val="53"/>
              <w:rPr>
                <w:lang w:eastAsia="zh-CN"/>
              </w:rPr>
            </w:pPr>
            <w:r>
              <w:rPr>
                <w:lang w:eastAsia="zh-CN"/>
              </w:rPr>
              <w:t>5</w:t>
            </w:r>
            <w:r>
              <w:rPr>
                <w:vertAlign w:val="superscript"/>
                <w:lang w:eastAsia="zh-CN"/>
              </w:rPr>
              <w:t>3</w:t>
            </w:r>
          </w:p>
        </w:tc>
        <w:tc>
          <w:tcPr>
            <w:tcW w:w="2111" w:type="pct"/>
            <w:tcBorders>
              <w:top w:val="single" w:color="auto" w:sz="4" w:space="0"/>
              <w:left w:val="single" w:color="auto" w:sz="4" w:space="0"/>
              <w:bottom w:val="single" w:color="auto" w:sz="4" w:space="0"/>
              <w:right w:val="single" w:color="auto" w:sz="4" w:space="0"/>
            </w:tcBorders>
          </w:tcPr>
          <w:p w14:paraId="35C4558C">
            <w:pPr>
              <w:pStyle w:val="53"/>
              <w:rPr>
                <w:lang w:eastAsia="zh-CN"/>
              </w:rPr>
            </w:pPr>
            <w:r>
              <w:rPr>
                <w:lang w:eastAsia="zh-CN"/>
              </w:rPr>
              <w:t>[5</w:t>
            </w:r>
            <w:r>
              <w:rPr>
                <w:vertAlign w:val="superscript"/>
                <w:lang w:eastAsia="zh-CN"/>
              </w:rPr>
              <w:t>3</w:t>
            </w:r>
            <w:r>
              <w:rPr>
                <w:lang w:eastAsia="zh-CN"/>
              </w:rPr>
              <w:t>]</w:t>
            </w:r>
          </w:p>
        </w:tc>
      </w:tr>
      <w:tr w14:paraId="4E4DED04">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14:paraId="57AD739C">
            <w:pPr>
              <w:pStyle w:val="53"/>
              <w:rPr>
                <w:lang w:eastAsia="zh-CN"/>
              </w:rPr>
            </w:pPr>
            <w:r>
              <w:rPr>
                <w:lang w:eastAsia="zh-CN"/>
              </w:rPr>
              <w:t>n99</w:t>
            </w:r>
          </w:p>
        </w:tc>
        <w:tc>
          <w:tcPr>
            <w:tcW w:w="2115" w:type="pct"/>
            <w:tcBorders>
              <w:top w:val="single" w:color="auto" w:sz="4" w:space="0"/>
              <w:left w:val="single" w:color="auto" w:sz="4" w:space="0"/>
              <w:bottom w:val="single" w:color="auto" w:sz="4" w:space="0"/>
              <w:right w:val="single" w:color="auto" w:sz="4" w:space="0"/>
            </w:tcBorders>
          </w:tcPr>
          <w:p w14:paraId="719F1EDF">
            <w:pPr>
              <w:pStyle w:val="53"/>
              <w:rPr>
                <w:lang w:eastAsia="zh-CN"/>
              </w:rPr>
            </w:pPr>
            <w:r>
              <w:rPr>
                <w:lang w:eastAsia="zh-CN"/>
              </w:rPr>
              <w:t>5</w:t>
            </w:r>
            <w:r>
              <w:rPr>
                <w:vertAlign w:val="superscript"/>
                <w:lang w:eastAsia="zh-CN"/>
              </w:rPr>
              <w:t>3</w:t>
            </w:r>
          </w:p>
        </w:tc>
        <w:tc>
          <w:tcPr>
            <w:tcW w:w="2111" w:type="pct"/>
            <w:tcBorders>
              <w:top w:val="single" w:color="auto" w:sz="4" w:space="0"/>
              <w:left w:val="single" w:color="auto" w:sz="4" w:space="0"/>
              <w:bottom w:val="single" w:color="auto" w:sz="4" w:space="0"/>
              <w:right w:val="single" w:color="auto" w:sz="4" w:space="0"/>
            </w:tcBorders>
          </w:tcPr>
          <w:p w14:paraId="16129449">
            <w:pPr>
              <w:pStyle w:val="53"/>
              <w:rPr>
                <w:lang w:eastAsia="zh-CN"/>
              </w:rPr>
            </w:pPr>
            <w:r>
              <w:rPr>
                <w:lang w:eastAsia="zh-CN"/>
              </w:rPr>
              <w:t>[5]</w:t>
            </w:r>
          </w:p>
        </w:tc>
      </w:tr>
      <w:tr w14:paraId="46D085EE">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14:paraId="594C02A3">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n100</w:t>
            </w:r>
          </w:p>
        </w:tc>
        <w:tc>
          <w:tcPr>
            <w:tcW w:w="2115" w:type="pct"/>
            <w:tcBorders>
              <w:top w:val="single" w:color="auto" w:sz="4" w:space="0"/>
              <w:left w:val="single" w:color="auto" w:sz="4" w:space="0"/>
              <w:bottom w:val="single" w:color="auto" w:sz="4" w:space="0"/>
              <w:right w:val="single" w:color="auto" w:sz="4" w:space="0"/>
            </w:tcBorders>
          </w:tcPr>
          <w:p w14:paraId="67D160E7">
            <w:pPr>
              <w:keepNext/>
              <w:keepLines/>
              <w:overflowPunct/>
              <w:autoSpaceDE/>
              <w:autoSpaceDN/>
              <w:adjustRightInd/>
              <w:spacing w:after="0"/>
              <w:jc w:val="center"/>
              <w:textAlignment w:val="auto"/>
              <w:rPr>
                <w:rFonts w:ascii="Arial" w:hAnsi="Arial"/>
                <w:sz w:val="18"/>
                <w:lang w:eastAsia="zh-CN"/>
              </w:rPr>
            </w:pPr>
            <w:r>
              <w:rPr>
                <w:rFonts w:ascii="Arial" w:hAnsi="Arial" w:eastAsia="Yu Mincho" w:cs="Arial"/>
                <w:sz w:val="18"/>
                <w:szCs w:val="18"/>
              </w:rPr>
              <w:t>3</w:t>
            </w:r>
            <w:r>
              <w:rPr>
                <w:rFonts w:ascii="Arial" w:hAnsi="Arial" w:eastAsia="Yu Mincho" w:cs="Arial"/>
                <w:sz w:val="18"/>
                <w:szCs w:val="18"/>
                <w:vertAlign w:val="superscript"/>
              </w:rPr>
              <w:t>6</w:t>
            </w:r>
            <w:r>
              <w:rPr>
                <w:rFonts w:ascii="Arial" w:hAnsi="Arial" w:eastAsia="Yu Mincho" w:cs="Arial"/>
                <w:sz w:val="18"/>
                <w:szCs w:val="18"/>
              </w:rPr>
              <w:t>,</w:t>
            </w:r>
            <w:r>
              <w:rPr>
                <w:rFonts w:ascii="Arial" w:hAnsi="Arial"/>
                <w:sz w:val="18"/>
                <w:lang w:eastAsia="zh-CN"/>
              </w:rPr>
              <w:t>5</w:t>
            </w:r>
          </w:p>
        </w:tc>
        <w:tc>
          <w:tcPr>
            <w:tcW w:w="2111" w:type="pct"/>
            <w:tcBorders>
              <w:top w:val="single" w:color="auto" w:sz="4" w:space="0"/>
              <w:left w:val="single" w:color="auto" w:sz="4" w:space="0"/>
              <w:bottom w:val="single" w:color="auto" w:sz="4" w:space="0"/>
              <w:right w:val="single" w:color="auto" w:sz="4" w:space="0"/>
            </w:tcBorders>
          </w:tcPr>
          <w:p w14:paraId="084ED707">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5</w:t>
            </w:r>
          </w:p>
        </w:tc>
      </w:tr>
      <w:tr w14:paraId="5FB0CE2E">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14:paraId="7CE0151D">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n101</w:t>
            </w:r>
          </w:p>
        </w:tc>
        <w:tc>
          <w:tcPr>
            <w:tcW w:w="2115" w:type="pct"/>
            <w:tcBorders>
              <w:top w:val="single" w:color="auto" w:sz="4" w:space="0"/>
              <w:left w:val="single" w:color="auto" w:sz="4" w:space="0"/>
              <w:bottom w:val="single" w:color="auto" w:sz="4" w:space="0"/>
              <w:right w:val="single" w:color="auto" w:sz="4" w:space="0"/>
            </w:tcBorders>
          </w:tcPr>
          <w:p w14:paraId="78CE210B">
            <w:pPr>
              <w:keepNext/>
              <w:keepLines/>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5</w:t>
            </w:r>
          </w:p>
        </w:tc>
        <w:tc>
          <w:tcPr>
            <w:tcW w:w="2111" w:type="pct"/>
            <w:tcBorders>
              <w:top w:val="single" w:color="auto" w:sz="4" w:space="0"/>
              <w:left w:val="single" w:color="auto" w:sz="4" w:space="0"/>
              <w:bottom w:val="single" w:color="auto" w:sz="4" w:space="0"/>
              <w:right w:val="single" w:color="auto" w:sz="4" w:space="0"/>
            </w:tcBorders>
          </w:tcPr>
          <w:p w14:paraId="3CFCED6B">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5</w:t>
            </w:r>
          </w:p>
        </w:tc>
      </w:tr>
      <w:tr w14:paraId="0E660EE4">
        <w:tblPrEx>
          <w:tblCellMar>
            <w:top w:w="0" w:type="dxa"/>
            <w:left w:w="108" w:type="dxa"/>
            <w:bottom w:w="0" w:type="dxa"/>
            <w:right w:w="108" w:type="dxa"/>
          </w:tblCellMar>
        </w:tblPrEx>
        <w:trPr>
          <w:trHeight w:val="225" w:hRule="atLeast"/>
          <w:jc w:val="center"/>
          <w:ins w:id="8" w:author="Luyang Zhao-CMCC" w:date="2025-01-22T14:22:11Z"/>
        </w:trPr>
        <w:tc>
          <w:tcPr>
            <w:tcW w:w="774" w:type="pct"/>
            <w:tcBorders>
              <w:top w:val="single" w:color="auto" w:sz="4" w:space="0"/>
              <w:left w:val="single" w:color="auto" w:sz="4" w:space="0"/>
              <w:bottom w:val="single" w:color="auto" w:sz="4" w:space="0"/>
              <w:right w:val="single" w:color="auto" w:sz="4" w:space="0"/>
            </w:tcBorders>
            <w:vAlign w:val="center"/>
          </w:tcPr>
          <w:p w14:paraId="34BBD495">
            <w:pPr>
              <w:keepNext/>
              <w:keepLines/>
              <w:overflowPunct/>
              <w:autoSpaceDE/>
              <w:autoSpaceDN/>
              <w:adjustRightInd/>
              <w:spacing w:after="0"/>
              <w:jc w:val="center"/>
              <w:textAlignment w:val="auto"/>
              <w:rPr>
                <w:ins w:id="9" w:author="Luyang Zhao-CMCC" w:date="2025-01-22T14:22:11Z"/>
                <w:rFonts w:hint="default" w:ascii="Arial" w:hAnsi="Arial"/>
                <w:sz w:val="18"/>
                <w:lang w:val="en-US" w:eastAsia="zh-CN"/>
              </w:rPr>
            </w:pPr>
            <w:ins w:id="10" w:author="Luyang Zhao-CMCC" w:date="2025-01-22T14:22:14Z">
              <w:r>
                <w:rPr>
                  <w:rFonts w:ascii="Arial" w:hAnsi="Arial"/>
                  <w:sz w:val="18"/>
                  <w:lang w:eastAsia="zh-CN"/>
                </w:rPr>
                <w:t>n10</w:t>
              </w:r>
            </w:ins>
            <w:ins w:id="11" w:author="Luyang Zhao-CMCC" w:date="2025-01-22T14:22:15Z">
              <w:r>
                <w:rPr>
                  <w:rFonts w:hint="eastAsia" w:ascii="Arial" w:hAnsi="Arial"/>
                  <w:sz w:val="18"/>
                  <w:lang w:val="en-US" w:eastAsia="zh-CN"/>
                </w:rPr>
                <w:t>4</w:t>
              </w:r>
            </w:ins>
          </w:p>
        </w:tc>
        <w:tc>
          <w:tcPr>
            <w:tcW w:w="2115" w:type="pct"/>
            <w:tcBorders>
              <w:top w:val="single" w:color="auto" w:sz="4" w:space="0"/>
              <w:left w:val="single" w:color="auto" w:sz="4" w:space="0"/>
              <w:bottom w:val="single" w:color="auto" w:sz="4" w:space="0"/>
              <w:right w:val="single" w:color="auto" w:sz="4" w:space="0"/>
            </w:tcBorders>
          </w:tcPr>
          <w:p w14:paraId="48E8B329">
            <w:pPr>
              <w:keepNext/>
              <w:keepLines/>
              <w:overflowPunct/>
              <w:autoSpaceDE/>
              <w:autoSpaceDN/>
              <w:adjustRightInd/>
              <w:spacing w:after="0"/>
              <w:jc w:val="center"/>
              <w:textAlignment w:val="auto"/>
              <w:rPr>
                <w:ins w:id="12" w:author="Luyang Zhao-CMCC" w:date="2025-01-22T14:22:11Z"/>
                <w:rFonts w:hint="default" w:ascii="Arial" w:hAnsi="Arial"/>
                <w:sz w:val="18"/>
                <w:lang w:val="en-US" w:eastAsia="zh-CN"/>
              </w:rPr>
            </w:pPr>
            <w:ins w:id="13" w:author="Luyang Zhao-CMCC" w:date="2025-01-22T14:22:16Z">
              <w:r>
                <w:rPr>
                  <w:rFonts w:hint="eastAsia" w:ascii="Arial" w:hAnsi="Arial"/>
                  <w:sz w:val="18"/>
                  <w:lang w:val="en-US" w:eastAsia="zh-CN"/>
                </w:rPr>
                <w:t>20</w:t>
              </w:r>
            </w:ins>
          </w:p>
        </w:tc>
        <w:tc>
          <w:tcPr>
            <w:tcW w:w="2111" w:type="pct"/>
            <w:tcBorders>
              <w:top w:val="single" w:color="auto" w:sz="4" w:space="0"/>
              <w:left w:val="single" w:color="auto" w:sz="4" w:space="0"/>
              <w:bottom w:val="single" w:color="auto" w:sz="4" w:space="0"/>
              <w:right w:val="single" w:color="auto" w:sz="4" w:space="0"/>
            </w:tcBorders>
          </w:tcPr>
          <w:p w14:paraId="70F207B7">
            <w:pPr>
              <w:keepNext/>
              <w:keepLines/>
              <w:overflowPunct/>
              <w:autoSpaceDE/>
              <w:autoSpaceDN/>
              <w:adjustRightInd/>
              <w:spacing w:after="0"/>
              <w:jc w:val="center"/>
              <w:textAlignment w:val="auto"/>
              <w:rPr>
                <w:ins w:id="14" w:author="Luyang Zhao-CMCC" w:date="2025-01-22T14:22:11Z"/>
                <w:rFonts w:hint="default" w:ascii="Arial" w:hAnsi="Arial"/>
                <w:sz w:val="18"/>
                <w:lang w:val="en-US" w:eastAsia="zh-CN"/>
              </w:rPr>
            </w:pPr>
            <w:ins w:id="15" w:author="Danni SONG(CMCC)" w:date="2025-02-08T16:36:22Z">
              <w:r>
                <w:rPr>
                  <w:rFonts w:hint="eastAsia" w:ascii="Arial" w:hAnsi="Arial"/>
                  <w:sz w:val="18"/>
                  <w:lang w:val="en-US" w:eastAsia="zh-CN"/>
                </w:rPr>
                <w:t>20</w:t>
              </w:r>
            </w:ins>
          </w:p>
        </w:tc>
      </w:tr>
      <w:tr w14:paraId="16EF3635">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14:paraId="0DCC6C6D">
            <w:pPr>
              <w:keepNext/>
              <w:keepLines/>
              <w:overflowPunct/>
              <w:autoSpaceDE/>
              <w:autoSpaceDN/>
              <w:adjustRightInd/>
              <w:spacing w:after="0"/>
              <w:jc w:val="center"/>
              <w:textAlignment w:val="auto"/>
              <w:rPr>
                <w:rFonts w:ascii="Arial" w:hAnsi="Arial" w:cs="Arial"/>
                <w:sz w:val="18"/>
                <w:szCs w:val="18"/>
              </w:rPr>
            </w:pPr>
            <w:r>
              <w:rPr>
                <w:rFonts w:ascii="Arial" w:hAnsi="Arial"/>
                <w:sz w:val="18"/>
                <w:lang w:eastAsia="zh-CN"/>
              </w:rPr>
              <w:t>n105</w:t>
            </w:r>
          </w:p>
        </w:tc>
        <w:tc>
          <w:tcPr>
            <w:tcW w:w="2115" w:type="pct"/>
            <w:tcBorders>
              <w:top w:val="single" w:color="auto" w:sz="4" w:space="0"/>
              <w:left w:val="single" w:color="auto" w:sz="4" w:space="0"/>
              <w:bottom w:val="single" w:color="auto" w:sz="4" w:space="0"/>
              <w:right w:val="single" w:color="auto" w:sz="4" w:space="0"/>
            </w:tcBorders>
          </w:tcPr>
          <w:p w14:paraId="64481130">
            <w:pPr>
              <w:keepNext/>
              <w:keepLines/>
              <w:overflowPunct/>
              <w:autoSpaceDE/>
              <w:autoSpaceDN/>
              <w:adjustRightInd/>
              <w:spacing w:after="0"/>
              <w:jc w:val="center"/>
              <w:textAlignment w:val="auto"/>
              <w:rPr>
                <w:rFonts w:ascii="Arial" w:hAnsi="Arial" w:cs="Arial"/>
                <w:sz w:val="18"/>
                <w:szCs w:val="18"/>
              </w:rPr>
            </w:pPr>
            <w:r>
              <w:rPr>
                <w:rFonts w:ascii="Arial" w:hAnsi="Arial"/>
                <w:sz w:val="18"/>
                <w:lang w:eastAsia="zh-CN"/>
              </w:rPr>
              <w:t>5</w:t>
            </w:r>
          </w:p>
        </w:tc>
        <w:tc>
          <w:tcPr>
            <w:tcW w:w="2111" w:type="pct"/>
            <w:tcBorders>
              <w:top w:val="single" w:color="auto" w:sz="4" w:space="0"/>
              <w:left w:val="single" w:color="auto" w:sz="4" w:space="0"/>
              <w:bottom w:val="single" w:color="auto" w:sz="4" w:space="0"/>
              <w:right w:val="single" w:color="auto" w:sz="4" w:space="0"/>
            </w:tcBorders>
          </w:tcPr>
          <w:p w14:paraId="4FA72541">
            <w:pPr>
              <w:keepNext/>
              <w:keepLines/>
              <w:overflowPunct/>
              <w:autoSpaceDE/>
              <w:autoSpaceDN/>
              <w:adjustRightInd/>
              <w:spacing w:after="0"/>
              <w:jc w:val="center"/>
              <w:textAlignment w:val="auto"/>
              <w:rPr>
                <w:rFonts w:ascii="Arial" w:hAnsi="Arial" w:cs="Arial"/>
                <w:sz w:val="18"/>
                <w:szCs w:val="18"/>
              </w:rPr>
            </w:pPr>
            <w:r>
              <w:rPr>
                <w:rFonts w:ascii="Arial" w:hAnsi="Arial"/>
                <w:sz w:val="18"/>
                <w:lang w:eastAsia="zh-CN"/>
              </w:rPr>
              <w:t>5</w:t>
            </w:r>
          </w:p>
        </w:tc>
      </w:tr>
      <w:tr w14:paraId="24DC6FB3">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14:paraId="6C669D90">
            <w:pPr>
              <w:keepNext/>
              <w:keepLines/>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rPr>
              <w:t>n106</w:t>
            </w:r>
          </w:p>
        </w:tc>
        <w:tc>
          <w:tcPr>
            <w:tcW w:w="2115" w:type="pct"/>
            <w:tcBorders>
              <w:top w:val="single" w:color="auto" w:sz="4" w:space="0"/>
              <w:left w:val="single" w:color="auto" w:sz="4" w:space="0"/>
              <w:bottom w:val="single" w:color="auto" w:sz="4" w:space="0"/>
              <w:right w:val="single" w:color="auto" w:sz="4" w:space="0"/>
            </w:tcBorders>
          </w:tcPr>
          <w:p w14:paraId="11E57B03">
            <w:pPr>
              <w:keepNext/>
              <w:keepLines/>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rPr>
              <w:t>3</w:t>
            </w:r>
          </w:p>
        </w:tc>
        <w:tc>
          <w:tcPr>
            <w:tcW w:w="2111" w:type="pct"/>
            <w:tcBorders>
              <w:top w:val="single" w:color="auto" w:sz="4" w:space="0"/>
              <w:left w:val="single" w:color="auto" w:sz="4" w:space="0"/>
              <w:bottom w:val="single" w:color="auto" w:sz="4" w:space="0"/>
              <w:right w:val="single" w:color="auto" w:sz="4" w:space="0"/>
            </w:tcBorders>
          </w:tcPr>
          <w:p w14:paraId="541B1B6B">
            <w:pPr>
              <w:keepNext/>
              <w:keepLines/>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rPr>
              <w:t>N/A</w:t>
            </w:r>
          </w:p>
        </w:tc>
      </w:tr>
      <w:tr w14:paraId="70A764E7">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14:paraId="43FC374F">
            <w:pPr>
              <w:keepNext/>
              <w:keepLines/>
              <w:overflowPunct/>
              <w:autoSpaceDE/>
              <w:autoSpaceDN/>
              <w:adjustRightInd/>
              <w:spacing w:after="0"/>
              <w:jc w:val="center"/>
              <w:textAlignment w:val="auto"/>
              <w:rPr>
                <w:rFonts w:ascii="Arial" w:hAnsi="Arial" w:cs="Arial"/>
                <w:sz w:val="18"/>
                <w:szCs w:val="18"/>
              </w:rPr>
            </w:pPr>
            <w:r>
              <w:rPr>
                <w:rFonts w:hint="eastAsia" w:ascii="Arial" w:hAnsi="Arial" w:cs="Arial"/>
                <w:sz w:val="18"/>
                <w:szCs w:val="18"/>
                <w:lang w:eastAsia="zh-CN"/>
              </w:rPr>
              <w:t>n109</w:t>
            </w:r>
          </w:p>
        </w:tc>
        <w:tc>
          <w:tcPr>
            <w:tcW w:w="2115" w:type="pct"/>
            <w:tcBorders>
              <w:top w:val="single" w:color="auto" w:sz="4" w:space="0"/>
              <w:left w:val="single" w:color="auto" w:sz="4" w:space="0"/>
              <w:bottom w:val="single" w:color="auto" w:sz="4" w:space="0"/>
              <w:right w:val="single" w:color="auto" w:sz="4" w:space="0"/>
            </w:tcBorders>
          </w:tcPr>
          <w:p w14:paraId="2883F1C7">
            <w:pPr>
              <w:keepNext/>
              <w:keepLines/>
              <w:overflowPunct/>
              <w:autoSpaceDE/>
              <w:autoSpaceDN/>
              <w:adjustRightInd/>
              <w:spacing w:after="0"/>
              <w:jc w:val="center"/>
              <w:textAlignment w:val="auto"/>
              <w:rPr>
                <w:rFonts w:ascii="Arial" w:hAnsi="Arial" w:cs="Arial"/>
                <w:sz w:val="18"/>
                <w:szCs w:val="18"/>
              </w:rPr>
            </w:pPr>
            <w:r>
              <w:rPr>
                <w:rFonts w:hint="eastAsia" w:ascii="Arial" w:hAnsi="Arial" w:cs="Arial"/>
                <w:sz w:val="18"/>
                <w:szCs w:val="18"/>
                <w:lang w:eastAsia="zh-CN"/>
              </w:rPr>
              <w:t>5</w:t>
            </w:r>
          </w:p>
        </w:tc>
        <w:tc>
          <w:tcPr>
            <w:tcW w:w="2111" w:type="pct"/>
            <w:tcBorders>
              <w:top w:val="single" w:color="auto" w:sz="4" w:space="0"/>
              <w:left w:val="single" w:color="auto" w:sz="4" w:space="0"/>
              <w:bottom w:val="single" w:color="auto" w:sz="4" w:space="0"/>
              <w:right w:val="single" w:color="auto" w:sz="4" w:space="0"/>
            </w:tcBorders>
          </w:tcPr>
          <w:p w14:paraId="45C40095">
            <w:pPr>
              <w:keepNext/>
              <w:keepLines/>
              <w:overflowPunct/>
              <w:autoSpaceDE/>
              <w:autoSpaceDN/>
              <w:adjustRightInd/>
              <w:spacing w:after="0"/>
              <w:jc w:val="center"/>
              <w:textAlignment w:val="auto"/>
              <w:rPr>
                <w:rFonts w:ascii="Arial" w:hAnsi="Arial" w:cs="Arial"/>
                <w:sz w:val="18"/>
                <w:szCs w:val="18"/>
              </w:rPr>
            </w:pPr>
            <w:r>
              <w:rPr>
                <w:rFonts w:hint="eastAsia" w:ascii="Arial" w:hAnsi="Arial" w:cs="Arial"/>
                <w:sz w:val="18"/>
                <w:szCs w:val="18"/>
                <w:lang w:eastAsia="zh-CN"/>
              </w:rPr>
              <w:t>5</w:t>
            </w:r>
          </w:p>
        </w:tc>
      </w:tr>
      <w:tr w14:paraId="77617E66">
        <w:tblPrEx>
          <w:tblCellMar>
            <w:top w:w="0" w:type="dxa"/>
            <w:left w:w="108" w:type="dxa"/>
            <w:bottom w:w="0" w:type="dxa"/>
            <w:right w:w="108" w:type="dxa"/>
          </w:tblCellMar>
        </w:tblPrEx>
        <w:trPr>
          <w:trHeight w:val="225" w:hRule="atLeas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14:paraId="00456259">
            <w:pPr>
              <w:pStyle w:val="67"/>
              <w:rPr>
                <w:rFonts w:cs="Arial"/>
                <w:szCs w:val="18"/>
                <w:lang w:eastAsia="zh-CN"/>
              </w:rPr>
            </w:pPr>
            <w:r>
              <w:rPr>
                <w:rFonts w:cs="Arial"/>
                <w:szCs w:val="18"/>
                <w:lang w:eastAsia="zh-CN"/>
              </w:rPr>
              <w:t>Note 1:</w:t>
            </w:r>
            <w:r>
              <w:rPr>
                <w:rFonts w:cs="Arial"/>
                <w:szCs w:val="18"/>
                <w:lang w:eastAsia="zh-CN"/>
              </w:rPr>
              <w:tab/>
            </w:r>
            <w:r>
              <w:rPr>
                <w:rFonts w:cs="Arial"/>
                <w:szCs w:val="18"/>
                <w:lang w:eastAsia="zh-CN"/>
              </w:rPr>
              <w:t xml:space="preserve">Minimum </w:t>
            </w:r>
            <w:r>
              <w:rPr>
                <w:rFonts w:cs="Arial"/>
                <w:szCs w:val="18"/>
              </w:rPr>
              <w:t xml:space="preserve">channel BW </w:t>
            </w:r>
            <w:r>
              <w:rPr>
                <w:rFonts w:cs="Arial"/>
                <w:szCs w:val="18"/>
                <w:lang w:eastAsia="zh-CN"/>
              </w:rPr>
              <w:t>value among all the possible channel BW</w:t>
            </w:r>
            <w:r>
              <w:rPr>
                <w:rFonts w:cs="Arial"/>
                <w:szCs w:val="18"/>
              </w:rPr>
              <w:t>-SCS</w:t>
            </w:r>
            <w:r>
              <w:rPr>
                <w:rFonts w:cs="Arial"/>
                <w:szCs w:val="18"/>
                <w:lang w:eastAsia="zh-CN"/>
              </w:rPr>
              <w:t xml:space="preserve"> combinations per band in Table 5.3.5-1 of TS 38.521-1 [14] are listed.</w:t>
            </w:r>
            <w:r>
              <w:rPr>
                <w:rFonts w:cs="Arial"/>
                <w:szCs w:val="18"/>
                <w:lang w:eastAsia="zh-CN"/>
              </w:rPr>
              <w:br w:type="textWrapping"/>
            </w:r>
            <w:r>
              <w:rPr>
                <w:rFonts w:cs="Arial"/>
                <w:szCs w:val="18"/>
                <w:lang w:eastAsia="zh-CN"/>
              </w:rPr>
              <w:t>In case such bandwidth is not applicable for a given subcarrier spacing, the minimum bandwidth applicable for such subcarrier spacing shall be tested.</w:t>
            </w:r>
            <w:r>
              <w:rPr>
                <w:rFonts w:cs="Arial"/>
                <w:szCs w:val="18"/>
                <w:lang w:eastAsia="zh-CN"/>
              </w:rPr>
              <w:br w:type="textWrapping"/>
            </w:r>
            <w:r>
              <w:rPr>
                <w:rFonts w:cs="Arial"/>
                <w:szCs w:val="18"/>
                <w:lang w:eastAsia="zh-CN"/>
              </w:rPr>
              <w:t>In case such bandwidth is not defined in the UE release specification according to 38.101-1 [7] Table 5.3.5-1, the minimum bandwidth defined for that band in the UE release specification shall be tested.</w:t>
            </w:r>
          </w:p>
          <w:p w14:paraId="035D0B91">
            <w:pPr>
              <w:pStyle w:val="67"/>
              <w:rPr>
                <w:rFonts w:cs="Arial"/>
                <w:szCs w:val="18"/>
                <w:lang w:eastAsia="en-US"/>
              </w:rPr>
            </w:pPr>
            <w:r>
              <w:rPr>
                <w:rFonts w:eastAsia="Yu Mincho" w:cs="Arial"/>
                <w:szCs w:val="18"/>
                <w:lang w:eastAsia="en-US"/>
              </w:rPr>
              <w:t>Note 1a:</w:t>
            </w:r>
            <w:r>
              <w:rPr>
                <w:rFonts w:cs="Arial"/>
                <w:szCs w:val="18"/>
                <w:lang w:eastAsia="en-US"/>
              </w:rPr>
              <w:tab/>
            </w:r>
            <w:r>
              <w:rPr>
                <w:rFonts w:eastAsia="Yu Mincho" w:cs="Arial"/>
                <w:szCs w:val="18"/>
                <w:lang w:eastAsia="en-US"/>
              </w:rPr>
              <w:t>Values listed in this table assume that t</w:t>
            </w:r>
            <w:r>
              <w:rPr>
                <w:rFonts w:cs="Arial"/>
                <w:szCs w:val="18"/>
                <w:lang w:eastAsia="en-US"/>
              </w:rPr>
              <w:t>he non-optional channel bandwidths specified in Table 5.3.5-1 of TS 38.101-1 [7] lower than the maximum are supported. However, these channel bandwidths are mandatory with capability parameter as defined in [55] TS 38.306 clause 4.2.</w:t>
            </w:r>
            <w:r>
              <w:rPr>
                <w:rFonts w:cs="Arial"/>
                <w:szCs w:val="18"/>
                <w:lang w:eastAsia="zh-CN"/>
              </w:rPr>
              <w:t>7.2</w:t>
            </w:r>
            <w:r>
              <w:rPr>
                <w:rFonts w:cs="Arial"/>
                <w:szCs w:val="18"/>
                <w:lang w:eastAsia="en-US"/>
              </w:rPr>
              <w:t xml:space="preserve"> for </w:t>
            </w:r>
            <w:r>
              <w:rPr>
                <w:rFonts w:eastAsia="Yu Mincho" w:cs="Arial"/>
                <w:i/>
                <w:iCs/>
                <w:szCs w:val="18"/>
                <w:lang w:eastAsia="en-US"/>
              </w:rPr>
              <w:t xml:space="preserve">channelBWs-DL/channelBWs-UL </w:t>
            </w:r>
            <w:r>
              <w:rPr>
                <w:rFonts w:cs="Arial"/>
                <w:szCs w:val="18"/>
                <w:lang w:eastAsia="en-US"/>
              </w:rPr>
              <w:t xml:space="preserve">parameters. Hence the UE might indicate them as not supported. </w:t>
            </w:r>
            <w:r>
              <w:rPr>
                <w:rFonts w:eastAsia="Yu Mincho" w:cs="Arial"/>
                <w:szCs w:val="18"/>
                <w:lang w:eastAsia="en-US"/>
              </w:rPr>
              <w:t>In such case, select the closest channel bandwidth in both DL and UL.</w:t>
            </w:r>
          </w:p>
          <w:p w14:paraId="1D08A96F">
            <w:pPr>
              <w:pStyle w:val="67"/>
              <w:rPr>
                <w:rFonts w:cs="Arial"/>
                <w:szCs w:val="18"/>
                <w:lang w:eastAsia="en-US"/>
              </w:rPr>
            </w:pPr>
            <w:r>
              <w:rPr>
                <w:rFonts w:cs="Arial"/>
                <w:szCs w:val="18"/>
                <w:lang w:eastAsia="en-US"/>
              </w:rPr>
              <w:t>Note 1b:</w:t>
            </w:r>
            <w:r>
              <w:rPr>
                <w:rFonts w:eastAsia="Yu Mincho" w:cs="Arial"/>
                <w:szCs w:val="18"/>
                <w:lang w:eastAsia="en-US"/>
              </w:rPr>
              <w:tab/>
            </w:r>
            <w:r>
              <w:rPr>
                <w:rFonts w:cs="Arial"/>
                <w:szCs w:val="18"/>
                <w:lang w:eastAsia="en-US"/>
              </w:rPr>
              <w:t>For CA, DC, SDL and SUL,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p w14:paraId="7ECA8D54">
            <w:pPr>
              <w:pStyle w:val="67"/>
              <w:rPr>
                <w:rFonts w:cs="Arial"/>
                <w:szCs w:val="18"/>
                <w:lang w:eastAsia="zh-CN"/>
              </w:rPr>
            </w:pPr>
            <w:r>
              <w:rPr>
                <w:rFonts w:cs="Arial"/>
                <w:szCs w:val="18"/>
                <w:lang w:eastAsia="zh-CN"/>
              </w:rPr>
              <w:t>Note 2:</w:t>
            </w:r>
            <w:r>
              <w:rPr>
                <w:rFonts w:cs="Arial"/>
                <w:szCs w:val="18"/>
                <w:lang w:eastAsia="zh-CN"/>
              </w:rPr>
              <w:tab/>
            </w:r>
            <w:r>
              <w:rPr>
                <w:rFonts w:cs="Arial"/>
                <w:szCs w:val="18"/>
                <w:lang w:eastAsia="zh-CN"/>
              </w:rPr>
              <w:t>This UE channel bandwidth is applicable only to downlink.</w:t>
            </w:r>
          </w:p>
          <w:p w14:paraId="1CCC85DA">
            <w:pPr>
              <w:pStyle w:val="67"/>
              <w:rPr>
                <w:rFonts w:cs="Arial"/>
                <w:szCs w:val="18"/>
                <w:lang w:eastAsia="zh-CN"/>
              </w:rPr>
            </w:pPr>
            <w:r>
              <w:rPr>
                <w:rFonts w:cs="Arial"/>
                <w:szCs w:val="18"/>
                <w:lang w:eastAsia="zh-CN"/>
              </w:rPr>
              <w:t>Note 3:</w:t>
            </w:r>
            <w:r>
              <w:rPr>
                <w:rFonts w:cs="Arial"/>
                <w:szCs w:val="18"/>
                <w:lang w:eastAsia="zh-CN"/>
              </w:rPr>
              <w:tab/>
            </w:r>
            <w:r>
              <w:rPr>
                <w:rFonts w:cs="Arial"/>
                <w:szCs w:val="18"/>
                <w:lang w:eastAsia="zh-CN"/>
              </w:rPr>
              <w:t>This UE channel bandwidth is applicable only to uplink.</w:t>
            </w:r>
          </w:p>
          <w:p w14:paraId="35CC24CE">
            <w:pPr>
              <w:pStyle w:val="67"/>
              <w:rPr>
                <w:rFonts w:cs="Arial"/>
                <w:szCs w:val="18"/>
                <w:lang w:eastAsia="zh-CN"/>
              </w:rPr>
            </w:pPr>
            <w:r>
              <w:rPr>
                <w:rFonts w:cs="Arial"/>
                <w:szCs w:val="18"/>
                <w:lang w:eastAsia="zh-CN"/>
              </w:rPr>
              <w:t>Note 4:</w:t>
            </w:r>
            <w:r>
              <w:rPr>
                <w:rFonts w:cs="Arial"/>
                <w:szCs w:val="18"/>
                <w:lang w:eastAsia="zh-CN"/>
              </w:rPr>
              <w:tab/>
            </w:r>
            <w:r>
              <w:rPr>
                <w:rFonts w:cs="Arial"/>
                <w:szCs w:val="18"/>
                <w:lang w:eastAsia="zh-CN"/>
              </w:rPr>
              <w:t>Applicable for use as SCell in CA or SCell in DC configuration.</w:t>
            </w:r>
          </w:p>
          <w:p w14:paraId="646AE90F">
            <w:pPr>
              <w:pStyle w:val="67"/>
              <w:rPr>
                <w:rFonts w:cs="Arial"/>
                <w:szCs w:val="18"/>
                <w:lang w:eastAsia="zh-CN"/>
              </w:rPr>
            </w:pPr>
            <w:r>
              <w:rPr>
                <w:rFonts w:cs="Arial"/>
                <w:szCs w:val="18"/>
                <w:lang w:eastAsia="zh-CN"/>
              </w:rPr>
              <w:t>Note 5:</w:t>
            </w:r>
            <w:r>
              <w:rPr>
                <w:rFonts w:cs="Arial"/>
                <w:szCs w:val="18"/>
                <w:lang w:eastAsia="zh-CN"/>
              </w:rPr>
              <w:tab/>
            </w:r>
            <w:r>
              <w:rPr>
                <w:rFonts w:cs="Arial"/>
                <w:szCs w:val="18"/>
                <w:lang w:eastAsia="zh-CN"/>
              </w:rPr>
              <w:t>Applicable for use as single carrier, PCell in CA or PCell in DC configuration.</w:t>
            </w:r>
          </w:p>
          <w:p w14:paraId="6663A201">
            <w:pPr>
              <w:pStyle w:val="67"/>
              <w:rPr>
                <w:rFonts w:eastAsia="Yu Mincho" w:cs="Arial"/>
                <w:szCs w:val="18"/>
                <w:lang w:eastAsia="en-US"/>
              </w:rPr>
            </w:pPr>
            <w:r>
              <w:rPr>
                <w:rFonts w:cs="Arial"/>
                <w:szCs w:val="18"/>
                <w:lang w:eastAsia="zh-CN"/>
              </w:rPr>
              <w:t>Note 6:</w:t>
            </w:r>
            <w:r>
              <w:rPr>
                <w:rFonts w:cs="Arial"/>
                <w:szCs w:val="18"/>
                <w:lang w:eastAsia="zh-CN"/>
              </w:rPr>
              <w:tab/>
            </w:r>
            <w:r>
              <w:rPr>
                <w:rFonts w:eastAsia="Yu Mincho" w:cs="Arial"/>
                <w:szCs w:val="18"/>
                <w:lang w:eastAsia="en-US"/>
              </w:rPr>
              <w:t>This UE channel bandwidth is optional in Release 18.</w:t>
            </w:r>
          </w:p>
          <w:p w14:paraId="37E43895">
            <w:pPr>
              <w:pStyle w:val="67"/>
              <w:rPr>
                <w:rFonts w:eastAsia="Yu Mincho" w:cs="Arial"/>
                <w:szCs w:val="18"/>
                <w:lang w:eastAsia="en-US"/>
              </w:rPr>
            </w:pPr>
            <w:r>
              <w:rPr>
                <w:rFonts w:cs="Arial"/>
                <w:szCs w:val="18"/>
                <w:lang w:eastAsia="zh-CN"/>
              </w:rPr>
              <w:t xml:space="preserve">Note </w:t>
            </w:r>
            <w:r>
              <w:rPr>
                <w:rFonts w:cs="Arial"/>
                <w:szCs w:val="18"/>
                <w:lang w:val="en-US" w:eastAsia="zh-CN"/>
              </w:rPr>
              <w:t>7</w:t>
            </w:r>
            <w:r>
              <w:rPr>
                <w:rFonts w:cs="Arial"/>
                <w:szCs w:val="18"/>
                <w:lang w:eastAsia="zh-CN"/>
              </w:rPr>
              <w:t>:</w:t>
            </w:r>
            <w:r>
              <w:rPr>
                <w:rFonts w:cs="Arial"/>
                <w:szCs w:val="18"/>
                <w:lang w:eastAsia="zh-CN"/>
              </w:rPr>
              <w:tab/>
            </w:r>
            <w:r>
              <w:rPr>
                <w:rFonts w:eastAsia="Yu Mincho" w:cs="Arial"/>
                <w:szCs w:val="18"/>
                <w:lang w:eastAsia="en-US"/>
              </w:rPr>
              <w:t>This UE channel bandwidth is optional in Release 1</w:t>
            </w:r>
            <w:r>
              <w:rPr>
                <w:rFonts w:eastAsia="宋体" w:cs="Arial"/>
                <w:szCs w:val="18"/>
                <w:lang w:val="en-US" w:eastAsia="zh-CN"/>
              </w:rPr>
              <w:t>7</w:t>
            </w:r>
            <w:r>
              <w:rPr>
                <w:rFonts w:eastAsia="Yu Mincho" w:cs="Arial"/>
                <w:szCs w:val="18"/>
                <w:lang w:eastAsia="en-US"/>
              </w:rPr>
              <w:t>.</w:t>
            </w:r>
          </w:p>
          <w:p w14:paraId="2A4C8C73">
            <w:pPr>
              <w:pStyle w:val="67"/>
              <w:rPr>
                <w:rFonts w:cs="Arial"/>
                <w:szCs w:val="18"/>
                <w:lang w:eastAsia="zh-CN"/>
              </w:rPr>
            </w:pPr>
            <w:r>
              <w:rPr>
                <w:rFonts w:cs="Arial"/>
                <w:szCs w:val="18"/>
                <w:lang w:eastAsia="zh-CN"/>
              </w:rPr>
              <w:t xml:space="preserve">Note </w:t>
            </w:r>
            <w:r>
              <w:rPr>
                <w:rFonts w:cs="Arial"/>
                <w:szCs w:val="18"/>
                <w:lang w:val="en-US" w:eastAsia="zh-CN"/>
              </w:rPr>
              <w:t>8</w:t>
            </w:r>
            <w:r>
              <w:rPr>
                <w:rFonts w:cs="Arial"/>
                <w:szCs w:val="18"/>
                <w:lang w:eastAsia="zh-CN"/>
              </w:rPr>
              <w:t>:</w:t>
            </w:r>
            <w:r>
              <w:rPr>
                <w:rFonts w:cs="Arial"/>
                <w:szCs w:val="18"/>
                <w:lang w:eastAsia="zh-CN"/>
              </w:rPr>
              <w:tab/>
            </w:r>
            <w:r>
              <w:rPr>
                <w:rFonts w:eastAsia="Yu Mincho" w:cs="Arial"/>
                <w:szCs w:val="18"/>
                <w:lang w:eastAsia="en-US"/>
              </w:rPr>
              <w:t>Not all frequency positions of 5 MHz carriers are possible due limitations of the SSB position relative to the 5 MHz channels. 5 MHz channels with F</w:t>
            </w:r>
            <w:r>
              <w:rPr>
                <w:rFonts w:eastAsia="Yu Mincho" w:cs="Arial"/>
                <w:szCs w:val="18"/>
                <w:vertAlign w:val="subscript"/>
                <w:lang w:eastAsia="en-US"/>
              </w:rPr>
              <w:t>c</w:t>
            </w:r>
            <w:r>
              <w:rPr>
                <w:rFonts w:eastAsia="Yu Mincho" w:cs="Arial"/>
                <w:szCs w:val="18"/>
                <w:lang w:eastAsia="en-US"/>
              </w:rPr>
              <w:t xml:space="preserve"> such that 2499+N*1.2 ≤F</w:t>
            </w:r>
            <w:r>
              <w:rPr>
                <w:rFonts w:eastAsia="Yu Mincho" w:cs="Arial"/>
                <w:szCs w:val="18"/>
                <w:vertAlign w:val="subscript"/>
                <w:lang w:eastAsia="en-US"/>
              </w:rPr>
              <w:t>c</w:t>
            </w:r>
            <w:r>
              <w:rPr>
                <w:rFonts w:eastAsia="Yu Mincho" w:cs="Arial"/>
                <w:szCs w:val="18"/>
                <w:lang w:eastAsia="en-US"/>
              </w:rPr>
              <w:t>&lt;2499.3+N*1.2MHz for 0≤N&lt;157 are not compatible with SSB positions and cannot be used for 5 MHz n41.</w:t>
            </w:r>
          </w:p>
        </w:tc>
      </w:tr>
    </w:tbl>
    <w:p w14:paraId="6322C026"/>
    <w:p w14:paraId="43DC38EC">
      <w:pPr>
        <w:pStyle w:val="56"/>
        <w:rPr>
          <w:rFonts w:eastAsia="Yu Mincho"/>
        </w:rPr>
      </w:pPr>
      <w:r>
        <w:rPr>
          <w:rFonts w:eastAsia="Yu Mincho"/>
        </w:rPr>
        <w:t>Table 4.3.1.0B-2: Low Test Channel bandwidths for each NR band, FR2</w:t>
      </w:r>
    </w:p>
    <w:tbl>
      <w:tblPr>
        <w:tblStyle w:val="42"/>
        <w:tblW w:w="5000" w:type="pct"/>
        <w:jc w:val="center"/>
        <w:tblLayout w:type="autofit"/>
        <w:tblCellMar>
          <w:top w:w="0" w:type="dxa"/>
          <w:left w:w="108" w:type="dxa"/>
          <w:bottom w:w="0" w:type="dxa"/>
          <w:right w:w="108" w:type="dxa"/>
        </w:tblCellMar>
      </w:tblPr>
      <w:tblGrid>
        <w:gridCol w:w="901"/>
        <w:gridCol w:w="4478"/>
        <w:gridCol w:w="4476"/>
      </w:tblGrid>
      <w:tr w14:paraId="6D723A20">
        <w:tblPrEx>
          <w:tblCellMar>
            <w:top w:w="0" w:type="dxa"/>
            <w:left w:w="108" w:type="dxa"/>
            <w:bottom w:w="0" w:type="dxa"/>
            <w:right w:w="108" w:type="dxa"/>
          </w:tblCellMar>
        </w:tblPrEx>
        <w:trPr>
          <w:trHeight w:val="225" w:hRule="atLeast"/>
          <w:jc w:val="center"/>
        </w:trPr>
        <w:tc>
          <w:tcPr>
            <w:tcW w:w="457" w:type="pct"/>
            <w:tcBorders>
              <w:top w:val="single" w:color="auto" w:sz="4" w:space="0"/>
              <w:left w:val="single" w:color="auto" w:sz="8" w:space="0"/>
              <w:bottom w:val="single" w:color="auto" w:sz="4" w:space="0"/>
              <w:right w:val="single" w:color="auto" w:sz="8" w:space="0"/>
            </w:tcBorders>
            <w:vAlign w:val="center"/>
          </w:tcPr>
          <w:p w14:paraId="655B4280">
            <w:pPr>
              <w:pStyle w:val="52"/>
            </w:pPr>
            <w:r>
              <w:rPr>
                <w:lang w:eastAsia="zh-CN"/>
              </w:rPr>
              <w:t>NR Band</w:t>
            </w:r>
          </w:p>
        </w:tc>
        <w:tc>
          <w:tcPr>
            <w:tcW w:w="2272" w:type="pct"/>
            <w:tcBorders>
              <w:top w:val="single" w:color="auto" w:sz="4" w:space="0"/>
              <w:left w:val="single" w:color="auto" w:sz="4" w:space="0"/>
              <w:bottom w:val="single" w:color="auto" w:sz="4" w:space="0"/>
              <w:right w:val="single" w:color="auto" w:sz="8" w:space="0"/>
            </w:tcBorders>
          </w:tcPr>
          <w:p w14:paraId="33FE6A54">
            <w:pPr>
              <w:pStyle w:val="52"/>
            </w:pPr>
            <w:r>
              <w:rPr>
                <w:lang w:eastAsia="zh-CN"/>
              </w:rPr>
              <w:t>UE Low Test Channel bandwidth</w:t>
            </w:r>
            <w:r>
              <w:rPr>
                <w:lang w:eastAsia="zh-CN"/>
              </w:rPr>
              <w:br w:type="textWrapping"/>
            </w:r>
            <w:r>
              <w:rPr>
                <w:lang w:eastAsia="zh-CN"/>
              </w:rPr>
              <w:t>[MHz]</w:t>
            </w:r>
            <w:r>
              <w:rPr>
                <w:vertAlign w:val="superscript"/>
                <w:lang w:eastAsia="zh-CN"/>
              </w:rPr>
              <w:t>1, 2, 3</w:t>
            </w:r>
          </w:p>
        </w:tc>
        <w:tc>
          <w:tcPr>
            <w:tcW w:w="2271" w:type="pct"/>
            <w:tcBorders>
              <w:top w:val="single" w:color="auto" w:sz="4" w:space="0"/>
              <w:left w:val="single" w:color="auto" w:sz="4" w:space="0"/>
              <w:bottom w:val="single" w:color="auto" w:sz="4" w:space="0"/>
              <w:right w:val="single" w:color="auto" w:sz="8" w:space="0"/>
            </w:tcBorders>
          </w:tcPr>
          <w:p w14:paraId="2A647D0B">
            <w:pPr>
              <w:pStyle w:val="52"/>
              <w:rPr>
                <w:lang w:eastAsia="zh-CN"/>
              </w:rPr>
            </w:pPr>
            <w:r>
              <w:rPr>
                <w:lang w:eastAsia="zh-CN"/>
              </w:rPr>
              <w:t>RedCap UE Low Test Channel bandwidth</w:t>
            </w:r>
            <w:r>
              <w:rPr>
                <w:lang w:eastAsia="zh-CN"/>
              </w:rPr>
              <w:br w:type="textWrapping"/>
            </w:r>
            <w:r>
              <w:rPr>
                <w:lang w:eastAsia="zh-CN"/>
              </w:rPr>
              <w:t>[MHz]</w:t>
            </w:r>
            <w:r>
              <w:rPr>
                <w:vertAlign w:val="superscript"/>
                <w:lang w:eastAsia="zh-CN"/>
              </w:rPr>
              <w:t>1, 2</w:t>
            </w:r>
          </w:p>
        </w:tc>
      </w:tr>
      <w:tr w14:paraId="219FEACA">
        <w:tblPrEx>
          <w:tblCellMar>
            <w:top w:w="0" w:type="dxa"/>
            <w:left w:w="108" w:type="dxa"/>
            <w:bottom w:w="0" w:type="dxa"/>
            <w:right w:w="108" w:type="dxa"/>
          </w:tblCellMar>
        </w:tblPrEx>
        <w:trPr>
          <w:trHeight w:val="225" w:hRule="atLeast"/>
          <w:jc w:val="center"/>
        </w:trPr>
        <w:tc>
          <w:tcPr>
            <w:tcW w:w="457" w:type="pct"/>
            <w:tcBorders>
              <w:top w:val="single" w:color="auto" w:sz="4" w:space="0"/>
              <w:left w:val="single" w:color="auto" w:sz="8" w:space="0"/>
              <w:bottom w:val="single" w:color="auto" w:sz="4" w:space="0"/>
              <w:right w:val="single" w:color="auto" w:sz="8" w:space="0"/>
            </w:tcBorders>
            <w:vAlign w:val="center"/>
          </w:tcPr>
          <w:p w14:paraId="7DBADCB3">
            <w:pPr>
              <w:pStyle w:val="53"/>
            </w:pPr>
            <w:r>
              <w:t>n257</w:t>
            </w:r>
          </w:p>
        </w:tc>
        <w:tc>
          <w:tcPr>
            <w:tcW w:w="2272" w:type="pct"/>
            <w:tcBorders>
              <w:top w:val="single" w:color="auto" w:sz="4" w:space="0"/>
              <w:left w:val="single" w:color="auto" w:sz="4" w:space="0"/>
              <w:bottom w:val="single" w:color="auto" w:sz="4" w:space="0"/>
              <w:right w:val="single" w:color="auto" w:sz="8" w:space="0"/>
            </w:tcBorders>
          </w:tcPr>
          <w:p w14:paraId="6C0C3ABC">
            <w:pPr>
              <w:pStyle w:val="53"/>
            </w:pPr>
            <w:r>
              <w:t>50</w:t>
            </w:r>
          </w:p>
        </w:tc>
        <w:tc>
          <w:tcPr>
            <w:tcW w:w="2271" w:type="pct"/>
            <w:tcBorders>
              <w:top w:val="single" w:color="auto" w:sz="4" w:space="0"/>
              <w:left w:val="single" w:color="auto" w:sz="4" w:space="0"/>
              <w:bottom w:val="single" w:color="auto" w:sz="4" w:space="0"/>
              <w:right w:val="single" w:color="auto" w:sz="8" w:space="0"/>
            </w:tcBorders>
          </w:tcPr>
          <w:p w14:paraId="3072BFF6">
            <w:pPr>
              <w:pStyle w:val="53"/>
            </w:pPr>
            <w:r>
              <w:rPr>
                <w:rFonts w:hint="eastAsia"/>
                <w:lang w:eastAsia="zh-CN"/>
              </w:rPr>
              <w:t>50</w:t>
            </w:r>
          </w:p>
        </w:tc>
      </w:tr>
      <w:tr w14:paraId="54172600">
        <w:tblPrEx>
          <w:tblCellMar>
            <w:top w:w="0" w:type="dxa"/>
            <w:left w:w="108" w:type="dxa"/>
            <w:bottom w:w="0" w:type="dxa"/>
            <w:right w:w="108" w:type="dxa"/>
          </w:tblCellMar>
        </w:tblPrEx>
        <w:trPr>
          <w:trHeight w:val="225" w:hRule="atLeast"/>
          <w:jc w:val="center"/>
        </w:trPr>
        <w:tc>
          <w:tcPr>
            <w:tcW w:w="457" w:type="pct"/>
            <w:tcBorders>
              <w:top w:val="single" w:color="auto" w:sz="4" w:space="0"/>
              <w:left w:val="single" w:color="auto" w:sz="4" w:space="0"/>
              <w:bottom w:val="single" w:color="auto" w:sz="4" w:space="0"/>
              <w:right w:val="single" w:color="auto" w:sz="4" w:space="0"/>
            </w:tcBorders>
            <w:vAlign w:val="center"/>
          </w:tcPr>
          <w:p w14:paraId="6642062D">
            <w:pPr>
              <w:pStyle w:val="53"/>
            </w:pPr>
            <w:r>
              <w:t>n258</w:t>
            </w:r>
          </w:p>
        </w:tc>
        <w:tc>
          <w:tcPr>
            <w:tcW w:w="2272" w:type="pct"/>
            <w:tcBorders>
              <w:top w:val="single" w:color="auto" w:sz="4" w:space="0"/>
              <w:left w:val="single" w:color="auto" w:sz="4" w:space="0"/>
              <w:bottom w:val="single" w:color="auto" w:sz="4" w:space="0"/>
              <w:right w:val="single" w:color="auto" w:sz="4" w:space="0"/>
            </w:tcBorders>
          </w:tcPr>
          <w:p w14:paraId="30797C4E">
            <w:pPr>
              <w:pStyle w:val="53"/>
            </w:pPr>
            <w:r>
              <w:t>50</w:t>
            </w:r>
          </w:p>
        </w:tc>
        <w:tc>
          <w:tcPr>
            <w:tcW w:w="2271" w:type="pct"/>
            <w:tcBorders>
              <w:top w:val="single" w:color="auto" w:sz="4" w:space="0"/>
              <w:left w:val="single" w:color="auto" w:sz="4" w:space="0"/>
              <w:bottom w:val="single" w:color="auto" w:sz="4" w:space="0"/>
              <w:right w:val="single" w:color="auto" w:sz="4" w:space="0"/>
            </w:tcBorders>
          </w:tcPr>
          <w:p w14:paraId="781EEAF8">
            <w:pPr>
              <w:pStyle w:val="53"/>
            </w:pPr>
            <w:r>
              <w:rPr>
                <w:rFonts w:hint="eastAsia"/>
                <w:lang w:eastAsia="zh-CN"/>
              </w:rPr>
              <w:t>50</w:t>
            </w:r>
          </w:p>
        </w:tc>
      </w:tr>
      <w:tr w14:paraId="0CC4DB45">
        <w:tblPrEx>
          <w:tblCellMar>
            <w:top w:w="0" w:type="dxa"/>
            <w:left w:w="108" w:type="dxa"/>
            <w:bottom w:w="0" w:type="dxa"/>
            <w:right w:w="108" w:type="dxa"/>
          </w:tblCellMar>
        </w:tblPrEx>
        <w:trPr>
          <w:trHeight w:val="225" w:hRule="atLeast"/>
          <w:jc w:val="center"/>
        </w:trPr>
        <w:tc>
          <w:tcPr>
            <w:tcW w:w="457" w:type="pct"/>
            <w:tcBorders>
              <w:top w:val="single" w:color="auto" w:sz="4" w:space="0"/>
              <w:left w:val="single" w:color="auto" w:sz="4" w:space="0"/>
              <w:bottom w:val="single" w:color="auto" w:sz="4" w:space="0"/>
              <w:right w:val="single" w:color="auto" w:sz="4" w:space="0"/>
            </w:tcBorders>
          </w:tcPr>
          <w:p w14:paraId="6ACDA528">
            <w:pPr>
              <w:pStyle w:val="53"/>
            </w:pPr>
            <w:r>
              <w:t>n259</w:t>
            </w:r>
          </w:p>
        </w:tc>
        <w:tc>
          <w:tcPr>
            <w:tcW w:w="2272" w:type="pct"/>
            <w:tcBorders>
              <w:top w:val="single" w:color="auto" w:sz="4" w:space="0"/>
              <w:left w:val="single" w:color="auto" w:sz="4" w:space="0"/>
              <w:bottom w:val="single" w:color="auto" w:sz="4" w:space="0"/>
              <w:right w:val="single" w:color="auto" w:sz="4" w:space="0"/>
            </w:tcBorders>
          </w:tcPr>
          <w:p w14:paraId="21CDBE85">
            <w:pPr>
              <w:pStyle w:val="53"/>
            </w:pPr>
            <w:r>
              <w:t>50</w:t>
            </w:r>
          </w:p>
        </w:tc>
        <w:tc>
          <w:tcPr>
            <w:tcW w:w="2271" w:type="pct"/>
            <w:tcBorders>
              <w:top w:val="single" w:color="auto" w:sz="4" w:space="0"/>
              <w:left w:val="single" w:color="auto" w:sz="4" w:space="0"/>
              <w:bottom w:val="single" w:color="auto" w:sz="4" w:space="0"/>
              <w:right w:val="single" w:color="auto" w:sz="4" w:space="0"/>
            </w:tcBorders>
          </w:tcPr>
          <w:p w14:paraId="510FD809">
            <w:pPr>
              <w:pStyle w:val="53"/>
            </w:pPr>
            <w:r>
              <w:rPr>
                <w:rFonts w:hint="eastAsia"/>
                <w:lang w:eastAsia="zh-CN"/>
              </w:rPr>
              <w:t>N/</w:t>
            </w:r>
            <w:r>
              <w:rPr>
                <w:lang w:eastAsia="zh-CN"/>
              </w:rPr>
              <w:t>A</w:t>
            </w:r>
          </w:p>
        </w:tc>
      </w:tr>
      <w:tr w14:paraId="401767E3">
        <w:tblPrEx>
          <w:tblCellMar>
            <w:top w:w="0" w:type="dxa"/>
            <w:left w:w="108" w:type="dxa"/>
            <w:bottom w:w="0" w:type="dxa"/>
            <w:right w:w="108" w:type="dxa"/>
          </w:tblCellMar>
        </w:tblPrEx>
        <w:trPr>
          <w:trHeight w:val="225" w:hRule="atLeast"/>
          <w:jc w:val="center"/>
        </w:trPr>
        <w:tc>
          <w:tcPr>
            <w:tcW w:w="457" w:type="pct"/>
            <w:tcBorders>
              <w:top w:val="single" w:color="auto" w:sz="4" w:space="0"/>
              <w:left w:val="single" w:color="auto" w:sz="4" w:space="0"/>
              <w:bottom w:val="single" w:color="auto" w:sz="4" w:space="0"/>
              <w:right w:val="single" w:color="auto" w:sz="4" w:space="0"/>
            </w:tcBorders>
            <w:vAlign w:val="center"/>
          </w:tcPr>
          <w:p w14:paraId="51D25FAF">
            <w:pPr>
              <w:pStyle w:val="53"/>
            </w:pPr>
            <w:r>
              <w:t>n260</w:t>
            </w:r>
          </w:p>
        </w:tc>
        <w:tc>
          <w:tcPr>
            <w:tcW w:w="2272" w:type="pct"/>
            <w:tcBorders>
              <w:top w:val="single" w:color="auto" w:sz="4" w:space="0"/>
              <w:left w:val="single" w:color="auto" w:sz="4" w:space="0"/>
              <w:bottom w:val="single" w:color="auto" w:sz="4" w:space="0"/>
              <w:right w:val="single" w:color="auto" w:sz="4" w:space="0"/>
            </w:tcBorders>
          </w:tcPr>
          <w:p w14:paraId="43A11C55">
            <w:pPr>
              <w:pStyle w:val="53"/>
            </w:pPr>
            <w:r>
              <w:t>50</w:t>
            </w:r>
          </w:p>
        </w:tc>
        <w:tc>
          <w:tcPr>
            <w:tcW w:w="2271" w:type="pct"/>
            <w:tcBorders>
              <w:top w:val="single" w:color="auto" w:sz="4" w:space="0"/>
              <w:left w:val="single" w:color="auto" w:sz="4" w:space="0"/>
              <w:bottom w:val="single" w:color="auto" w:sz="4" w:space="0"/>
              <w:right w:val="single" w:color="auto" w:sz="4" w:space="0"/>
            </w:tcBorders>
          </w:tcPr>
          <w:p w14:paraId="550954C7">
            <w:pPr>
              <w:pStyle w:val="53"/>
            </w:pPr>
            <w:r>
              <w:rPr>
                <w:rFonts w:hint="eastAsia"/>
                <w:lang w:eastAsia="zh-CN"/>
              </w:rPr>
              <w:t>N</w:t>
            </w:r>
            <w:r>
              <w:rPr>
                <w:lang w:eastAsia="zh-CN"/>
              </w:rPr>
              <w:t>/A</w:t>
            </w:r>
          </w:p>
        </w:tc>
      </w:tr>
      <w:tr w14:paraId="0E6FC280">
        <w:tblPrEx>
          <w:tblCellMar>
            <w:top w:w="0" w:type="dxa"/>
            <w:left w:w="108" w:type="dxa"/>
            <w:bottom w:w="0" w:type="dxa"/>
            <w:right w:w="108" w:type="dxa"/>
          </w:tblCellMar>
        </w:tblPrEx>
        <w:trPr>
          <w:trHeight w:val="225" w:hRule="atLeast"/>
          <w:jc w:val="center"/>
        </w:trPr>
        <w:tc>
          <w:tcPr>
            <w:tcW w:w="457" w:type="pct"/>
            <w:tcBorders>
              <w:top w:val="single" w:color="auto" w:sz="4" w:space="0"/>
              <w:left w:val="single" w:color="auto" w:sz="4" w:space="0"/>
              <w:bottom w:val="single" w:color="auto" w:sz="4" w:space="0"/>
              <w:right w:val="single" w:color="auto" w:sz="4" w:space="0"/>
            </w:tcBorders>
            <w:vAlign w:val="center"/>
          </w:tcPr>
          <w:p w14:paraId="68370680">
            <w:pPr>
              <w:pStyle w:val="53"/>
            </w:pPr>
            <w:r>
              <w:t>n261</w:t>
            </w:r>
          </w:p>
        </w:tc>
        <w:tc>
          <w:tcPr>
            <w:tcW w:w="2272" w:type="pct"/>
            <w:tcBorders>
              <w:top w:val="single" w:color="auto" w:sz="4" w:space="0"/>
              <w:left w:val="single" w:color="auto" w:sz="4" w:space="0"/>
              <w:bottom w:val="single" w:color="auto" w:sz="4" w:space="0"/>
              <w:right w:val="single" w:color="auto" w:sz="4" w:space="0"/>
            </w:tcBorders>
          </w:tcPr>
          <w:p w14:paraId="4CC8D3CF">
            <w:pPr>
              <w:pStyle w:val="53"/>
            </w:pPr>
            <w:r>
              <w:t>50</w:t>
            </w:r>
          </w:p>
        </w:tc>
        <w:tc>
          <w:tcPr>
            <w:tcW w:w="2271" w:type="pct"/>
            <w:tcBorders>
              <w:top w:val="single" w:color="auto" w:sz="4" w:space="0"/>
              <w:left w:val="single" w:color="auto" w:sz="4" w:space="0"/>
              <w:bottom w:val="single" w:color="auto" w:sz="4" w:space="0"/>
              <w:right w:val="single" w:color="auto" w:sz="4" w:space="0"/>
            </w:tcBorders>
          </w:tcPr>
          <w:p w14:paraId="4A39B092">
            <w:pPr>
              <w:pStyle w:val="53"/>
            </w:pPr>
            <w:r>
              <w:rPr>
                <w:rFonts w:hint="eastAsia"/>
                <w:lang w:eastAsia="zh-CN"/>
              </w:rPr>
              <w:t>5</w:t>
            </w:r>
            <w:r>
              <w:rPr>
                <w:lang w:eastAsia="zh-CN"/>
              </w:rPr>
              <w:t>0</w:t>
            </w:r>
          </w:p>
        </w:tc>
      </w:tr>
      <w:tr w14:paraId="58E5049B">
        <w:tblPrEx>
          <w:tblCellMar>
            <w:top w:w="0" w:type="dxa"/>
            <w:left w:w="108" w:type="dxa"/>
            <w:bottom w:w="0" w:type="dxa"/>
            <w:right w:w="108" w:type="dxa"/>
          </w:tblCellMar>
        </w:tblPrEx>
        <w:trPr>
          <w:trHeight w:val="2553" w:hRule="atLeast"/>
          <w:jc w:val="center"/>
        </w:trPr>
        <w:tc>
          <w:tcPr>
            <w:tcW w:w="5000"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739CBCCF">
            <w:pPr>
              <w:pStyle w:val="67"/>
              <w:rPr>
                <w:lang w:eastAsia="zh-CN"/>
              </w:rPr>
            </w:pPr>
            <w:r>
              <w:rPr>
                <w:rFonts w:eastAsia="Yu Mincho"/>
              </w:rPr>
              <w:t>Note 1:</w:t>
            </w:r>
            <w:r>
              <w:rPr>
                <w:rFonts w:eastAsia="Yu Mincho"/>
              </w:rPr>
              <w:tab/>
            </w:r>
            <w:r>
              <w:rPr>
                <w:lang w:eastAsia="zh-CN"/>
              </w:rPr>
              <w:t>Minimum channel BW value among all the possible channel BW</w:t>
            </w:r>
            <w:r>
              <w:t>-SCS</w:t>
            </w:r>
            <w:r>
              <w:rPr>
                <w:lang w:eastAsia="zh-CN"/>
              </w:rPr>
              <w:t xml:space="preserve"> combinations per band in Table 5.3.5-1 of TS 38.521-2 [15] are listed.</w:t>
            </w:r>
            <w:r>
              <w:rPr>
                <w:lang w:eastAsia="zh-CN"/>
              </w:rPr>
              <w:br w:type="textWrapping"/>
            </w:r>
            <w:r>
              <w:rPr>
                <w:lang w:eastAsia="zh-CN"/>
              </w:rPr>
              <w:t>In case such bandwidth is not applicable for a given subcarrier spacing, the minimum bandwidth applicable for such subcarrier spacing shall be tested.</w:t>
            </w:r>
            <w:r>
              <w:rPr>
                <w:lang w:eastAsia="zh-CN"/>
              </w:rPr>
              <w:br w:type="textWrapping"/>
            </w:r>
            <w:r>
              <w:rPr>
                <w:lang w:eastAsia="zh-CN"/>
              </w:rPr>
              <w:t>In case such bandwidth is not defined in the UE release specification according to 38.101-2 [8] Table 5.3.5-1, the minimum bandwidth defined for that band in the UE release specification shall be tested.</w:t>
            </w:r>
          </w:p>
          <w:p w14:paraId="58CAF1FD">
            <w:pPr>
              <w:pStyle w:val="67"/>
            </w:pPr>
            <w:r>
              <w:rPr>
                <w:rFonts w:eastAsia="Yu Mincho"/>
              </w:rPr>
              <w:t>Note 2:</w:t>
            </w:r>
            <w:r>
              <w:tab/>
            </w:r>
            <w:r>
              <w:rPr>
                <w:rFonts w:eastAsia="Yu Mincho"/>
              </w:rPr>
              <w:t>Values listed in this table assume that t</w:t>
            </w:r>
            <w:r>
              <w:t>he non-optional channel bandwidths specified in Table 5.3.5-1 of TS 38.101-2 [8] lower than the maximum are supported. However, these channel bandwidths are mandatory with capability parameter as defined in [55] TS 38.306 clause 4.2.</w:t>
            </w:r>
            <w:r>
              <w:rPr>
                <w:rFonts w:hint="eastAsia"/>
                <w:lang w:eastAsia="zh-CN"/>
              </w:rPr>
              <w:t>7.2</w:t>
            </w:r>
            <w:r>
              <w:t xml:space="preserve"> for </w:t>
            </w:r>
            <w:r>
              <w:rPr>
                <w:rFonts w:eastAsia="Yu Mincho"/>
                <w:i/>
                <w:iCs/>
              </w:rPr>
              <w:t xml:space="preserve">channelBWs-DL/channelBWs-UL </w:t>
            </w:r>
            <w:r>
              <w:t xml:space="preserve">parameters. Hence the UE might indicate them as not supported. </w:t>
            </w:r>
            <w:r>
              <w:rPr>
                <w:rFonts w:eastAsia="Yu Mincho"/>
              </w:rPr>
              <w:t>In such case, select the closest channel bandwidth in both DL and UL.</w:t>
            </w:r>
          </w:p>
          <w:p w14:paraId="45242EB7">
            <w:pPr>
              <w:pStyle w:val="67"/>
              <w:rPr>
                <w:rFonts w:eastAsia="Yu Mincho"/>
              </w:rPr>
            </w:pPr>
            <w:r>
              <w:t>Note 3:</w:t>
            </w:r>
            <w:r>
              <w:rPr>
                <w:rFonts w:eastAsia="Yu Mincho"/>
              </w:rPr>
              <w:tab/>
            </w:r>
            <w:r>
              <w:t>For CA and DC,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tc>
      </w:tr>
    </w:tbl>
    <w:p w14:paraId="00AC7B88">
      <w:pPr>
        <w:rPr>
          <w:rFonts w:eastAsia="Yu Mincho"/>
        </w:rPr>
      </w:pPr>
    </w:p>
    <w:p w14:paraId="135AFFA2">
      <w:pPr>
        <w:pStyle w:val="56"/>
        <w:rPr>
          <w:rFonts w:eastAsia="宋体"/>
        </w:rPr>
      </w:pPr>
      <w:r>
        <w:rPr>
          <w:rFonts w:eastAsia="Yu Mincho"/>
        </w:rPr>
        <w:t>Table 4.3.1.0B-3: Low Test Channel bandwidths for each NTN satellite band, FR1-NTN</w:t>
      </w:r>
    </w:p>
    <w:tbl>
      <w:tblPr>
        <w:tblStyle w:val="42"/>
        <w:tblW w:w="3082" w:type="pct"/>
        <w:jc w:val="center"/>
        <w:tblLayout w:type="autofit"/>
        <w:tblCellMar>
          <w:top w:w="0" w:type="dxa"/>
          <w:left w:w="108" w:type="dxa"/>
          <w:bottom w:w="0" w:type="dxa"/>
          <w:right w:w="108" w:type="dxa"/>
        </w:tblCellMar>
      </w:tblPr>
      <w:tblGrid>
        <w:gridCol w:w="887"/>
        <w:gridCol w:w="5188"/>
      </w:tblGrid>
      <w:tr w14:paraId="7E8DEE3A">
        <w:tblPrEx>
          <w:tblCellMar>
            <w:top w:w="0" w:type="dxa"/>
            <w:left w:w="108" w:type="dxa"/>
            <w:bottom w:w="0" w:type="dxa"/>
            <w:right w:w="108" w:type="dxa"/>
          </w:tblCellMar>
        </w:tblPrEx>
        <w:trPr>
          <w:trHeight w:val="225" w:hRule="atLeast"/>
          <w:jc w:val="center"/>
        </w:trPr>
        <w:tc>
          <w:tcPr>
            <w:tcW w:w="722" w:type="pct"/>
            <w:tcBorders>
              <w:top w:val="single" w:color="auto" w:sz="4" w:space="0"/>
              <w:left w:val="single" w:color="auto" w:sz="4" w:space="0"/>
              <w:bottom w:val="single" w:color="auto" w:sz="4" w:space="0"/>
              <w:right w:val="single" w:color="auto" w:sz="4" w:space="0"/>
            </w:tcBorders>
            <w:vAlign w:val="center"/>
          </w:tcPr>
          <w:p w14:paraId="456C9546">
            <w:pPr>
              <w:keepNext/>
              <w:keepLines/>
              <w:spacing w:after="0"/>
              <w:jc w:val="center"/>
              <w:rPr>
                <w:rFonts w:ascii="Arial" w:hAnsi="Arial" w:eastAsia="Yu Mincho"/>
                <w:b/>
                <w:sz w:val="18"/>
              </w:rPr>
            </w:pPr>
            <w:r>
              <w:rPr>
                <w:rFonts w:ascii="Arial" w:hAnsi="Arial" w:eastAsia="宋体"/>
                <w:b/>
                <w:sz w:val="18"/>
                <w:lang w:eastAsia="zh-CN"/>
              </w:rPr>
              <w:t>NTN satellite Band</w:t>
            </w:r>
          </w:p>
        </w:tc>
        <w:tc>
          <w:tcPr>
            <w:tcW w:w="4278" w:type="pct"/>
            <w:tcBorders>
              <w:top w:val="single" w:color="auto" w:sz="4" w:space="0"/>
              <w:left w:val="single" w:color="auto" w:sz="4" w:space="0"/>
              <w:bottom w:val="single" w:color="auto" w:sz="4" w:space="0"/>
              <w:right w:val="single" w:color="auto" w:sz="4" w:space="0"/>
            </w:tcBorders>
          </w:tcPr>
          <w:p w14:paraId="7A274CBA">
            <w:pPr>
              <w:keepNext/>
              <w:keepLines/>
              <w:spacing w:after="0"/>
              <w:jc w:val="center"/>
              <w:rPr>
                <w:rFonts w:ascii="Arial" w:hAnsi="Arial" w:eastAsia="Yu Mincho"/>
                <w:b/>
                <w:sz w:val="18"/>
              </w:rPr>
            </w:pPr>
            <w:r>
              <w:rPr>
                <w:rFonts w:ascii="Arial" w:hAnsi="Arial" w:eastAsia="宋体"/>
                <w:b/>
                <w:sz w:val="18"/>
                <w:lang w:eastAsia="zh-CN"/>
              </w:rPr>
              <w:t>UE Low Test Channel bandwidth</w:t>
            </w:r>
            <w:r>
              <w:rPr>
                <w:rFonts w:ascii="Arial" w:hAnsi="Arial" w:eastAsia="宋体"/>
                <w:b/>
                <w:sz w:val="18"/>
                <w:lang w:eastAsia="zh-CN"/>
              </w:rPr>
              <w:br w:type="textWrapping"/>
            </w:r>
            <w:r>
              <w:rPr>
                <w:rFonts w:ascii="Arial" w:hAnsi="Arial" w:eastAsia="宋体"/>
                <w:b/>
                <w:sz w:val="18"/>
                <w:lang w:eastAsia="zh-CN"/>
              </w:rPr>
              <w:t>[MHz]</w:t>
            </w:r>
            <w:r>
              <w:rPr>
                <w:rFonts w:ascii="Arial" w:hAnsi="Arial" w:eastAsia="宋体"/>
                <w:b/>
                <w:bCs/>
                <w:sz w:val="18"/>
                <w:vertAlign w:val="superscript"/>
                <w:lang w:eastAsia="zh-CN"/>
              </w:rPr>
              <w:t>1, 2</w:t>
            </w:r>
          </w:p>
        </w:tc>
      </w:tr>
      <w:tr w14:paraId="5CC8BE2B">
        <w:tblPrEx>
          <w:tblCellMar>
            <w:top w:w="0" w:type="dxa"/>
            <w:left w:w="108" w:type="dxa"/>
            <w:bottom w:w="0" w:type="dxa"/>
            <w:right w:w="108" w:type="dxa"/>
          </w:tblCellMar>
        </w:tblPrEx>
        <w:trPr>
          <w:trHeight w:val="225" w:hRule="atLeast"/>
          <w:jc w:val="center"/>
        </w:trPr>
        <w:tc>
          <w:tcPr>
            <w:tcW w:w="722" w:type="pct"/>
            <w:tcBorders>
              <w:top w:val="single" w:color="auto" w:sz="4" w:space="0"/>
              <w:left w:val="single" w:color="auto" w:sz="4" w:space="0"/>
              <w:bottom w:val="single" w:color="auto" w:sz="4" w:space="0"/>
              <w:right w:val="single" w:color="auto" w:sz="4" w:space="0"/>
            </w:tcBorders>
            <w:vAlign w:val="center"/>
          </w:tcPr>
          <w:p w14:paraId="5AEE4229">
            <w:pPr>
              <w:keepNext/>
              <w:keepLines/>
              <w:spacing w:after="0"/>
              <w:jc w:val="center"/>
              <w:rPr>
                <w:rFonts w:ascii="Arial" w:hAnsi="Arial" w:eastAsia="Yu Mincho"/>
                <w:sz w:val="18"/>
              </w:rPr>
            </w:pPr>
            <w:r>
              <w:rPr>
                <w:rFonts w:ascii="Arial" w:hAnsi="Arial" w:eastAsia="Yu Mincho"/>
                <w:sz w:val="18"/>
              </w:rPr>
              <w:t>n256</w:t>
            </w:r>
          </w:p>
        </w:tc>
        <w:tc>
          <w:tcPr>
            <w:tcW w:w="4278" w:type="pct"/>
            <w:tcBorders>
              <w:top w:val="single" w:color="auto" w:sz="4" w:space="0"/>
              <w:left w:val="single" w:color="auto" w:sz="4" w:space="0"/>
              <w:bottom w:val="single" w:color="auto" w:sz="4" w:space="0"/>
              <w:right w:val="single" w:color="auto" w:sz="4" w:space="0"/>
            </w:tcBorders>
          </w:tcPr>
          <w:p w14:paraId="04EEB9CF">
            <w:pPr>
              <w:keepNext/>
              <w:keepLines/>
              <w:spacing w:after="0"/>
              <w:jc w:val="center"/>
              <w:rPr>
                <w:rFonts w:ascii="Arial" w:hAnsi="Arial" w:eastAsia="Yu Mincho"/>
                <w:sz w:val="18"/>
              </w:rPr>
            </w:pPr>
            <w:r>
              <w:rPr>
                <w:rFonts w:ascii="Arial" w:hAnsi="Arial" w:eastAsia="Yu Mincho"/>
                <w:sz w:val="18"/>
              </w:rPr>
              <w:t>5</w:t>
            </w:r>
          </w:p>
        </w:tc>
      </w:tr>
      <w:tr w14:paraId="2F1DC3DF">
        <w:tblPrEx>
          <w:tblCellMar>
            <w:top w:w="0" w:type="dxa"/>
            <w:left w:w="108" w:type="dxa"/>
            <w:bottom w:w="0" w:type="dxa"/>
            <w:right w:w="108" w:type="dxa"/>
          </w:tblCellMar>
        </w:tblPrEx>
        <w:trPr>
          <w:trHeight w:val="225" w:hRule="atLeast"/>
          <w:jc w:val="center"/>
        </w:trPr>
        <w:tc>
          <w:tcPr>
            <w:tcW w:w="722" w:type="pct"/>
            <w:tcBorders>
              <w:top w:val="single" w:color="auto" w:sz="4" w:space="0"/>
              <w:left w:val="single" w:color="auto" w:sz="4" w:space="0"/>
              <w:bottom w:val="single" w:color="auto" w:sz="4" w:space="0"/>
              <w:right w:val="single" w:color="auto" w:sz="4" w:space="0"/>
            </w:tcBorders>
          </w:tcPr>
          <w:p w14:paraId="40E568BD">
            <w:pPr>
              <w:keepNext/>
              <w:keepLines/>
              <w:spacing w:after="0"/>
              <w:jc w:val="center"/>
              <w:rPr>
                <w:rFonts w:ascii="Arial" w:hAnsi="Arial" w:eastAsia="Yu Mincho"/>
                <w:sz w:val="18"/>
              </w:rPr>
            </w:pPr>
            <w:r>
              <w:rPr>
                <w:rFonts w:ascii="Arial" w:hAnsi="Arial" w:eastAsia="Yu Mincho"/>
                <w:sz w:val="18"/>
              </w:rPr>
              <w:t>n255</w:t>
            </w:r>
          </w:p>
        </w:tc>
        <w:tc>
          <w:tcPr>
            <w:tcW w:w="4278" w:type="pct"/>
            <w:tcBorders>
              <w:top w:val="single" w:color="auto" w:sz="4" w:space="0"/>
              <w:left w:val="single" w:color="auto" w:sz="4" w:space="0"/>
              <w:bottom w:val="single" w:color="auto" w:sz="4" w:space="0"/>
              <w:right w:val="single" w:color="auto" w:sz="4" w:space="0"/>
            </w:tcBorders>
          </w:tcPr>
          <w:p w14:paraId="70E799AE">
            <w:pPr>
              <w:keepNext/>
              <w:keepLines/>
              <w:spacing w:after="0"/>
              <w:jc w:val="center"/>
              <w:rPr>
                <w:rFonts w:ascii="Arial" w:hAnsi="Arial" w:eastAsia="Yu Mincho"/>
                <w:sz w:val="18"/>
              </w:rPr>
            </w:pPr>
            <w:r>
              <w:rPr>
                <w:rFonts w:ascii="Arial" w:hAnsi="Arial" w:eastAsia="Yu Mincho"/>
                <w:sz w:val="18"/>
              </w:rPr>
              <w:t>5</w:t>
            </w:r>
          </w:p>
        </w:tc>
      </w:tr>
      <w:tr w14:paraId="6A9E0A86">
        <w:tblPrEx>
          <w:tblCellMar>
            <w:top w:w="0" w:type="dxa"/>
            <w:left w:w="108" w:type="dxa"/>
            <w:bottom w:w="0" w:type="dxa"/>
            <w:right w:w="108" w:type="dxa"/>
          </w:tblCellMar>
        </w:tblPrEx>
        <w:trPr>
          <w:trHeight w:val="225" w:hRule="atLeast"/>
          <w:jc w:val="center"/>
        </w:trPr>
        <w:tc>
          <w:tcPr>
            <w:tcW w:w="5000" w:type="pct"/>
            <w:gridSpan w:val="2"/>
            <w:tcBorders>
              <w:top w:val="single" w:color="auto" w:sz="4" w:space="0"/>
              <w:left w:val="single" w:color="auto" w:sz="4" w:space="0"/>
              <w:bottom w:val="single" w:color="auto" w:sz="4" w:space="0"/>
              <w:right w:val="single" w:color="auto" w:sz="4" w:space="0"/>
            </w:tcBorders>
          </w:tcPr>
          <w:p w14:paraId="2B2B67A4">
            <w:pPr>
              <w:pStyle w:val="67"/>
              <w:rPr>
                <w:rFonts w:eastAsia="宋体"/>
                <w:lang w:eastAsia="zh-CN"/>
              </w:rPr>
            </w:pPr>
            <w:r>
              <w:rPr>
                <w:rFonts w:eastAsia="宋体"/>
                <w:lang w:eastAsia="zh-CN"/>
              </w:rPr>
              <w:t>Note 1:</w:t>
            </w:r>
            <w:r>
              <w:rPr>
                <w:rFonts w:eastAsia="宋体"/>
                <w:lang w:eastAsia="zh-CN"/>
              </w:rPr>
              <w:tab/>
            </w:r>
            <w:r>
              <w:rPr>
                <w:rFonts w:eastAsia="宋体"/>
                <w:lang w:eastAsia="zh-CN"/>
              </w:rPr>
              <w:t>Minimum channel BW value among all the possible channel BW</w:t>
            </w:r>
            <w:r>
              <w:t>-SCS</w:t>
            </w:r>
            <w:r>
              <w:rPr>
                <w:rFonts w:eastAsia="宋体"/>
                <w:lang w:eastAsia="zh-CN"/>
              </w:rPr>
              <w:t xml:space="preserve"> combinations per band in Table 5.3.5-1 of TS 38.521-5 [57] are listed.</w:t>
            </w:r>
            <w:r>
              <w:rPr>
                <w:rFonts w:eastAsia="宋体"/>
                <w:lang w:eastAsia="zh-CN"/>
              </w:rPr>
              <w:br w:type="textWrapping"/>
            </w:r>
            <w:r>
              <w:rPr>
                <w:rFonts w:eastAsia="宋体"/>
                <w:lang w:eastAsia="zh-CN"/>
              </w:rPr>
              <w:t>In case such bandwidth is not applicable for a given subcarrier spacing, the minimum bandwidth applicable for such subcarrier spacing shall be tested.</w:t>
            </w:r>
          </w:p>
          <w:p w14:paraId="3AD454AE">
            <w:pPr>
              <w:pStyle w:val="67"/>
              <w:rPr>
                <w:rFonts w:eastAsia="宋体"/>
              </w:rPr>
            </w:pPr>
            <w:r>
              <w:rPr>
                <w:rFonts w:eastAsia="Yu Mincho"/>
              </w:rPr>
              <w:t>Note 2:</w:t>
            </w:r>
            <w:r>
              <w:rPr>
                <w:rFonts w:eastAsia="宋体"/>
              </w:rPr>
              <w:tab/>
            </w:r>
            <w:r>
              <w:rPr>
                <w:rFonts w:eastAsia="Yu Mincho"/>
              </w:rPr>
              <w:t>Values listed in this table assume that t</w:t>
            </w:r>
            <w:r>
              <w:rPr>
                <w:rFonts w:eastAsia="宋体"/>
              </w:rPr>
              <w:t>he non-optional channel bandwidths specified in Table 5.3.5-1 of TS 38.101-5 [56] lower than the maximum are supported. However, these channel bandwidths are mandatory with capability parameter as defined in [55] TS 38.306 clause 4.2.</w:t>
            </w:r>
            <w:r>
              <w:rPr>
                <w:rFonts w:hint="eastAsia"/>
                <w:lang w:eastAsia="zh-CN"/>
              </w:rPr>
              <w:t>7.2</w:t>
            </w:r>
            <w:r>
              <w:rPr>
                <w:rFonts w:eastAsia="宋体"/>
              </w:rPr>
              <w:t xml:space="preserve"> for </w:t>
            </w:r>
            <w:r>
              <w:rPr>
                <w:rFonts w:eastAsia="Yu Mincho"/>
                <w:i/>
                <w:iCs/>
              </w:rPr>
              <w:t xml:space="preserve">channelBWs-DL/channelBWs-UL </w:t>
            </w:r>
            <w:r>
              <w:rPr>
                <w:rFonts w:eastAsia="宋体"/>
              </w:rPr>
              <w:t xml:space="preserve">parameters. Hence the UE might indicate them as not supported. </w:t>
            </w:r>
            <w:r>
              <w:rPr>
                <w:rFonts w:eastAsia="Yu Mincho"/>
              </w:rPr>
              <w:t>In such case, select the closest channel bandwidth in both DL and UL.</w:t>
            </w:r>
          </w:p>
        </w:tc>
      </w:tr>
    </w:tbl>
    <w:p w14:paraId="725CDC7A">
      <w:pPr>
        <w:rPr>
          <w:rFonts w:eastAsia="Yu Mincho"/>
        </w:rPr>
      </w:pPr>
    </w:p>
    <w:p w14:paraId="47E07DF2">
      <w:pPr>
        <w:pStyle w:val="5"/>
      </w:pPr>
      <w:r>
        <w:t>4.3.1.0C</w:t>
      </w:r>
      <w:r>
        <w:tab/>
      </w:r>
      <w:r>
        <w:t>High test channel bandwidth</w:t>
      </w:r>
    </w:p>
    <w:p w14:paraId="4DD3949D">
      <w:r>
        <w:t>The high test channel bandwidth definition for RF is given in Table 4.3.1.0C-1, Table 4.3.1.0C-2 and Table 4.3.1.0C-3 for FR1, FR2 and FR1-NTN respectively.</w:t>
      </w:r>
    </w:p>
    <w:p w14:paraId="3CC5337B">
      <w:pPr>
        <w:pStyle w:val="56"/>
        <w:rPr>
          <w:rFonts w:eastAsia="Yu Mincho"/>
        </w:rPr>
      </w:pPr>
      <w:bookmarkStart w:id="7" w:name="_CRTable4_3_1_0C1"/>
      <w:r>
        <w:rPr>
          <w:rFonts w:eastAsia="Yu Mincho"/>
        </w:rPr>
        <w:t xml:space="preserve">Table </w:t>
      </w:r>
      <w:bookmarkEnd w:id="7"/>
      <w:r>
        <w:rPr>
          <w:rFonts w:eastAsia="Yu Mincho"/>
        </w:rPr>
        <w:t>4.3.1.0C-1: High Test Channel bandwidths for each NR band, FR1</w:t>
      </w:r>
    </w:p>
    <w:tbl>
      <w:tblPr>
        <w:tblStyle w:val="42"/>
        <w:tblW w:w="4527" w:type="pct"/>
        <w:jc w:val="center"/>
        <w:tblLayout w:type="autofit"/>
        <w:tblCellMar>
          <w:top w:w="0" w:type="dxa"/>
          <w:left w:w="108" w:type="dxa"/>
          <w:bottom w:w="0" w:type="dxa"/>
          <w:right w:w="108" w:type="dxa"/>
        </w:tblCellMar>
      </w:tblPr>
      <w:tblGrid>
        <w:gridCol w:w="876"/>
        <w:gridCol w:w="4024"/>
        <w:gridCol w:w="4023"/>
      </w:tblGrid>
      <w:tr w14:paraId="2685762A">
        <w:tblPrEx>
          <w:tblCellMar>
            <w:top w:w="0" w:type="dxa"/>
            <w:left w:w="108" w:type="dxa"/>
            <w:bottom w:w="0" w:type="dxa"/>
            <w:right w:w="108" w:type="dxa"/>
          </w:tblCellMar>
        </w:tblPrEx>
        <w:trPr>
          <w:trHeight w:val="225" w:hRule="atLeast"/>
          <w:jc w:val="center"/>
        </w:trPr>
        <w:tc>
          <w:tcPr>
            <w:tcW w:w="491" w:type="pct"/>
            <w:tcBorders>
              <w:top w:val="nil"/>
              <w:left w:val="single" w:color="auto" w:sz="8" w:space="0"/>
              <w:bottom w:val="single" w:color="auto" w:sz="4" w:space="0"/>
              <w:right w:val="single" w:color="auto" w:sz="8" w:space="0"/>
            </w:tcBorders>
            <w:vAlign w:val="center"/>
          </w:tcPr>
          <w:p w14:paraId="689525A8">
            <w:pPr>
              <w:pStyle w:val="52"/>
              <w:rPr>
                <w:rFonts w:eastAsia="Yu Mincho"/>
                <w:lang w:eastAsia="en-US"/>
              </w:rPr>
            </w:pPr>
            <w:r>
              <w:rPr>
                <w:lang w:eastAsia="zh-CN"/>
              </w:rPr>
              <w:t>NR Band</w:t>
            </w:r>
          </w:p>
        </w:tc>
        <w:tc>
          <w:tcPr>
            <w:tcW w:w="2255" w:type="pct"/>
            <w:tcBorders>
              <w:top w:val="single" w:color="auto" w:sz="4" w:space="0"/>
              <w:left w:val="single" w:color="auto" w:sz="8" w:space="0"/>
              <w:bottom w:val="single" w:color="auto" w:sz="4" w:space="0"/>
              <w:right w:val="single" w:color="auto" w:sz="4" w:space="0"/>
            </w:tcBorders>
          </w:tcPr>
          <w:p w14:paraId="771284FE">
            <w:pPr>
              <w:pStyle w:val="52"/>
              <w:rPr>
                <w:rFonts w:eastAsiaTheme="minorEastAsia"/>
                <w:lang w:eastAsia="zh-CN"/>
              </w:rPr>
            </w:pPr>
            <w:r>
              <w:rPr>
                <w:lang w:eastAsia="zh-CN"/>
              </w:rPr>
              <w:t>UE High Test Channel bandwidth</w:t>
            </w:r>
            <w:r>
              <w:rPr>
                <w:lang w:eastAsia="zh-CN"/>
              </w:rPr>
              <w:br w:type="textWrapping"/>
            </w:r>
            <w:r>
              <w:rPr>
                <w:lang w:eastAsia="zh-CN"/>
              </w:rPr>
              <w:t>[MHz]</w:t>
            </w:r>
            <w:r>
              <w:rPr>
                <w:vertAlign w:val="superscript"/>
                <w:lang w:eastAsia="zh-CN"/>
              </w:rPr>
              <w:t>10, 11, 12</w:t>
            </w:r>
          </w:p>
        </w:tc>
        <w:tc>
          <w:tcPr>
            <w:tcW w:w="2254" w:type="pct"/>
            <w:tcBorders>
              <w:top w:val="single" w:color="auto" w:sz="4" w:space="0"/>
              <w:left w:val="single" w:color="auto" w:sz="4" w:space="0"/>
              <w:bottom w:val="single" w:color="auto" w:sz="4" w:space="0"/>
              <w:right w:val="single" w:color="auto" w:sz="4" w:space="0"/>
            </w:tcBorders>
          </w:tcPr>
          <w:p w14:paraId="4C0505ED">
            <w:pPr>
              <w:pStyle w:val="52"/>
              <w:rPr>
                <w:lang w:eastAsia="zh-CN"/>
              </w:rPr>
            </w:pPr>
            <w:r>
              <w:rPr>
                <w:lang w:eastAsia="zh-CN"/>
              </w:rPr>
              <w:t xml:space="preserve">RedCap </w:t>
            </w:r>
            <w:r>
              <w:rPr>
                <w:rFonts w:hint="eastAsia"/>
                <w:lang w:val="en-US" w:eastAsia="zh-CN"/>
              </w:rPr>
              <w:t xml:space="preserve">and eRedCap </w:t>
            </w:r>
            <w:r>
              <w:rPr>
                <w:lang w:eastAsia="zh-CN"/>
              </w:rPr>
              <w:t>UE High Test Channel bandwidth</w:t>
            </w:r>
            <w:r>
              <w:rPr>
                <w:lang w:eastAsia="zh-CN"/>
              </w:rPr>
              <w:br w:type="textWrapping"/>
            </w:r>
            <w:r>
              <w:rPr>
                <w:lang w:eastAsia="zh-CN"/>
              </w:rPr>
              <w:t>[MHz]</w:t>
            </w:r>
            <w:r>
              <w:rPr>
                <w:vertAlign w:val="superscript"/>
                <w:lang w:eastAsia="zh-CN"/>
              </w:rPr>
              <w:t xml:space="preserve"> 10, 11, 12</w:t>
            </w:r>
          </w:p>
        </w:tc>
      </w:tr>
      <w:tr w14:paraId="11CD08A3">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14:paraId="0701AEEA">
            <w:pPr>
              <w:pStyle w:val="53"/>
              <w:rPr>
                <w:rFonts w:eastAsia="Yu Mincho"/>
                <w:lang w:eastAsia="en-US"/>
              </w:rPr>
            </w:pPr>
            <w:r>
              <w:rPr>
                <w:rFonts w:eastAsia="Yu Mincho"/>
              </w:rPr>
              <w:t>n1</w:t>
            </w:r>
          </w:p>
        </w:tc>
        <w:tc>
          <w:tcPr>
            <w:tcW w:w="2255" w:type="pct"/>
            <w:tcBorders>
              <w:top w:val="single" w:color="auto" w:sz="4" w:space="0"/>
              <w:left w:val="single" w:color="auto" w:sz="4" w:space="0"/>
              <w:bottom w:val="single" w:color="auto" w:sz="4" w:space="0"/>
              <w:right w:val="single" w:color="auto" w:sz="4" w:space="0"/>
            </w:tcBorders>
          </w:tcPr>
          <w:p w14:paraId="66228F03">
            <w:pPr>
              <w:pStyle w:val="53"/>
              <w:rPr>
                <w:rFonts w:eastAsia="Yu Mincho"/>
              </w:rPr>
            </w:pPr>
            <w:r>
              <w:rPr>
                <w:rFonts w:eastAsia="Yu Mincho"/>
              </w:rPr>
              <w:t>50</w:t>
            </w:r>
          </w:p>
        </w:tc>
        <w:tc>
          <w:tcPr>
            <w:tcW w:w="2254" w:type="pct"/>
            <w:tcBorders>
              <w:top w:val="single" w:color="auto" w:sz="4" w:space="0"/>
              <w:left w:val="single" w:color="auto" w:sz="4" w:space="0"/>
              <w:bottom w:val="single" w:color="auto" w:sz="4" w:space="0"/>
              <w:right w:val="single" w:color="auto" w:sz="4" w:space="0"/>
            </w:tcBorders>
          </w:tcPr>
          <w:p w14:paraId="1A0C5B79">
            <w:pPr>
              <w:pStyle w:val="53"/>
              <w:rPr>
                <w:rFonts w:eastAsia="Yu Mincho"/>
              </w:rPr>
            </w:pPr>
            <w:r>
              <w:rPr>
                <w:rFonts w:eastAsia="Yu Mincho"/>
              </w:rPr>
              <w:t>20</w:t>
            </w:r>
          </w:p>
        </w:tc>
      </w:tr>
      <w:tr w14:paraId="4436218B">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14:paraId="5AD8BC5B">
            <w:pPr>
              <w:pStyle w:val="53"/>
              <w:rPr>
                <w:rFonts w:eastAsia="Yu Mincho"/>
              </w:rPr>
            </w:pPr>
            <w:r>
              <w:rPr>
                <w:rFonts w:eastAsia="Yu Mincho"/>
              </w:rPr>
              <w:t>n2</w:t>
            </w:r>
          </w:p>
        </w:tc>
        <w:tc>
          <w:tcPr>
            <w:tcW w:w="2255" w:type="pct"/>
            <w:tcBorders>
              <w:top w:val="single" w:color="auto" w:sz="4" w:space="0"/>
              <w:left w:val="single" w:color="auto" w:sz="4" w:space="0"/>
              <w:bottom w:val="single" w:color="auto" w:sz="4" w:space="0"/>
              <w:right w:val="single" w:color="auto" w:sz="4" w:space="0"/>
            </w:tcBorders>
          </w:tcPr>
          <w:p w14:paraId="684933B2">
            <w:pPr>
              <w:pStyle w:val="53"/>
              <w:rPr>
                <w:rFonts w:eastAsia="Yu Mincho"/>
              </w:rPr>
            </w:pPr>
            <w:r>
              <w:rPr>
                <w:rFonts w:eastAsia="Yu Mincho"/>
              </w:rPr>
              <w:t>40</w:t>
            </w:r>
          </w:p>
        </w:tc>
        <w:tc>
          <w:tcPr>
            <w:tcW w:w="2254" w:type="pct"/>
            <w:tcBorders>
              <w:top w:val="single" w:color="auto" w:sz="4" w:space="0"/>
              <w:left w:val="single" w:color="auto" w:sz="4" w:space="0"/>
              <w:bottom w:val="single" w:color="auto" w:sz="4" w:space="0"/>
              <w:right w:val="single" w:color="auto" w:sz="4" w:space="0"/>
            </w:tcBorders>
          </w:tcPr>
          <w:p w14:paraId="3FFD926C">
            <w:pPr>
              <w:pStyle w:val="53"/>
              <w:rPr>
                <w:rFonts w:eastAsia="Yu Mincho"/>
              </w:rPr>
            </w:pPr>
            <w:r>
              <w:rPr>
                <w:rFonts w:eastAsia="Yu Mincho"/>
              </w:rPr>
              <w:t>20</w:t>
            </w:r>
          </w:p>
        </w:tc>
      </w:tr>
      <w:tr w14:paraId="3806053A">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20C22289">
            <w:pPr>
              <w:pStyle w:val="53"/>
              <w:rPr>
                <w:rFonts w:eastAsia="Yu Mincho"/>
              </w:rPr>
            </w:pPr>
            <w:r>
              <w:rPr>
                <w:rFonts w:eastAsia="Yu Mincho"/>
              </w:rPr>
              <w:t>n3</w:t>
            </w:r>
          </w:p>
        </w:tc>
        <w:tc>
          <w:tcPr>
            <w:tcW w:w="2255" w:type="pct"/>
            <w:tcBorders>
              <w:top w:val="single" w:color="auto" w:sz="4" w:space="0"/>
              <w:left w:val="single" w:color="auto" w:sz="4" w:space="0"/>
              <w:bottom w:val="single" w:color="auto" w:sz="4" w:space="0"/>
              <w:right w:val="single" w:color="auto" w:sz="4" w:space="0"/>
            </w:tcBorders>
          </w:tcPr>
          <w:p w14:paraId="7002E368">
            <w:pPr>
              <w:pStyle w:val="53"/>
              <w:rPr>
                <w:rFonts w:eastAsia="Yu Mincho"/>
              </w:rPr>
            </w:pPr>
            <w:r>
              <w:rPr>
                <w:rFonts w:eastAsia="Yu Mincho"/>
              </w:rPr>
              <w:t>50</w:t>
            </w:r>
          </w:p>
        </w:tc>
        <w:tc>
          <w:tcPr>
            <w:tcW w:w="2254" w:type="pct"/>
            <w:tcBorders>
              <w:top w:val="single" w:color="auto" w:sz="4" w:space="0"/>
              <w:left w:val="single" w:color="auto" w:sz="4" w:space="0"/>
              <w:bottom w:val="single" w:color="auto" w:sz="4" w:space="0"/>
              <w:right w:val="single" w:color="auto" w:sz="4" w:space="0"/>
            </w:tcBorders>
          </w:tcPr>
          <w:p w14:paraId="18C9F3E7">
            <w:pPr>
              <w:pStyle w:val="53"/>
              <w:rPr>
                <w:rFonts w:eastAsia="Yu Mincho"/>
              </w:rPr>
            </w:pPr>
            <w:r>
              <w:rPr>
                <w:rFonts w:eastAsia="Yu Mincho"/>
              </w:rPr>
              <w:t>20</w:t>
            </w:r>
          </w:p>
        </w:tc>
      </w:tr>
      <w:tr w14:paraId="3877B06D">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2AE32667">
            <w:pPr>
              <w:pStyle w:val="53"/>
              <w:rPr>
                <w:rFonts w:eastAsia="Yu Mincho"/>
              </w:rPr>
            </w:pPr>
            <w:r>
              <w:rPr>
                <w:rFonts w:eastAsia="Yu Mincho"/>
              </w:rPr>
              <w:t>n5</w:t>
            </w:r>
          </w:p>
        </w:tc>
        <w:tc>
          <w:tcPr>
            <w:tcW w:w="2255" w:type="pct"/>
            <w:tcBorders>
              <w:top w:val="single" w:color="auto" w:sz="4" w:space="0"/>
              <w:left w:val="single" w:color="auto" w:sz="4" w:space="0"/>
              <w:bottom w:val="single" w:color="auto" w:sz="4" w:space="0"/>
              <w:right w:val="single" w:color="auto" w:sz="4" w:space="0"/>
            </w:tcBorders>
          </w:tcPr>
          <w:p w14:paraId="60C6D597">
            <w:pPr>
              <w:pStyle w:val="53"/>
              <w:rPr>
                <w:rFonts w:eastAsia="Yu Mincho"/>
              </w:rPr>
            </w:pPr>
            <w:r>
              <w:rPr>
                <w:rFonts w:eastAsia="Yu Mincho"/>
              </w:rPr>
              <w:t>20</w:t>
            </w:r>
            <w:r>
              <w:rPr>
                <w:rFonts w:eastAsia="Yu Mincho"/>
                <w:vertAlign w:val="superscript"/>
              </w:rPr>
              <w:t>1,14</w:t>
            </w:r>
            <w:r>
              <w:rPr>
                <w:rFonts w:eastAsia="Yu Mincho"/>
              </w:rPr>
              <w:t>, 25</w:t>
            </w:r>
            <w:r>
              <w:rPr>
                <w:rFonts w:eastAsia="Yu Mincho"/>
                <w:vertAlign w:val="superscript"/>
              </w:rPr>
              <w:t>2</w:t>
            </w:r>
          </w:p>
        </w:tc>
        <w:tc>
          <w:tcPr>
            <w:tcW w:w="2254" w:type="pct"/>
            <w:tcBorders>
              <w:top w:val="single" w:color="auto" w:sz="4" w:space="0"/>
              <w:left w:val="single" w:color="auto" w:sz="4" w:space="0"/>
              <w:bottom w:val="single" w:color="auto" w:sz="4" w:space="0"/>
              <w:right w:val="single" w:color="auto" w:sz="4" w:space="0"/>
            </w:tcBorders>
          </w:tcPr>
          <w:p w14:paraId="18D02C80">
            <w:pPr>
              <w:pStyle w:val="53"/>
              <w:rPr>
                <w:rFonts w:eastAsia="Yu Mincho"/>
              </w:rPr>
            </w:pPr>
            <w:r>
              <w:rPr>
                <w:rFonts w:eastAsia="Yu Mincho"/>
              </w:rPr>
              <w:t>20</w:t>
            </w:r>
          </w:p>
        </w:tc>
      </w:tr>
      <w:tr w14:paraId="479AA341">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02C0261A">
            <w:pPr>
              <w:pStyle w:val="53"/>
              <w:rPr>
                <w:rFonts w:eastAsia="Yu Mincho"/>
              </w:rPr>
            </w:pPr>
            <w:r>
              <w:rPr>
                <w:rFonts w:eastAsia="Yu Mincho"/>
              </w:rPr>
              <w:t>n7</w:t>
            </w:r>
          </w:p>
        </w:tc>
        <w:tc>
          <w:tcPr>
            <w:tcW w:w="2255" w:type="pct"/>
            <w:tcBorders>
              <w:top w:val="single" w:color="auto" w:sz="4" w:space="0"/>
              <w:left w:val="single" w:color="auto" w:sz="4" w:space="0"/>
              <w:bottom w:val="single" w:color="auto" w:sz="4" w:space="0"/>
              <w:right w:val="single" w:color="auto" w:sz="4" w:space="0"/>
            </w:tcBorders>
          </w:tcPr>
          <w:p w14:paraId="5C15BFB0">
            <w:pPr>
              <w:pStyle w:val="53"/>
              <w:rPr>
                <w:rFonts w:eastAsia="Yu Mincho"/>
              </w:rPr>
            </w:pPr>
            <w:r>
              <w:rPr>
                <w:rFonts w:eastAsia="Yu Mincho"/>
              </w:rPr>
              <w:t>50</w:t>
            </w:r>
          </w:p>
        </w:tc>
        <w:tc>
          <w:tcPr>
            <w:tcW w:w="2254" w:type="pct"/>
            <w:tcBorders>
              <w:top w:val="single" w:color="auto" w:sz="4" w:space="0"/>
              <w:left w:val="single" w:color="auto" w:sz="4" w:space="0"/>
              <w:bottom w:val="single" w:color="auto" w:sz="4" w:space="0"/>
              <w:right w:val="single" w:color="auto" w:sz="4" w:space="0"/>
            </w:tcBorders>
          </w:tcPr>
          <w:p w14:paraId="65CB506B">
            <w:pPr>
              <w:pStyle w:val="53"/>
              <w:rPr>
                <w:rFonts w:eastAsia="Yu Mincho"/>
              </w:rPr>
            </w:pPr>
            <w:r>
              <w:rPr>
                <w:rFonts w:eastAsia="Yu Mincho"/>
              </w:rPr>
              <w:t>20</w:t>
            </w:r>
          </w:p>
        </w:tc>
      </w:tr>
      <w:tr w14:paraId="3DBCADED">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2DE30AF9">
            <w:pPr>
              <w:pStyle w:val="53"/>
              <w:rPr>
                <w:rFonts w:eastAsia="Yu Mincho"/>
              </w:rPr>
            </w:pPr>
            <w:r>
              <w:rPr>
                <w:rFonts w:eastAsia="Yu Mincho"/>
              </w:rPr>
              <w:t>n8</w:t>
            </w:r>
          </w:p>
        </w:tc>
        <w:tc>
          <w:tcPr>
            <w:tcW w:w="2255" w:type="pct"/>
            <w:tcBorders>
              <w:top w:val="single" w:color="auto" w:sz="4" w:space="0"/>
              <w:left w:val="single" w:color="auto" w:sz="4" w:space="0"/>
              <w:bottom w:val="single" w:color="auto" w:sz="4" w:space="0"/>
              <w:right w:val="single" w:color="auto" w:sz="4" w:space="0"/>
            </w:tcBorders>
          </w:tcPr>
          <w:p w14:paraId="671E9E20">
            <w:pPr>
              <w:pStyle w:val="53"/>
              <w:rPr>
                <w:rFonts w:eastAsia="Yu Mincho"/>
              </w:rPr>
            </w:pPr>
            <w:r>
              <w:rPr>
                <w:rFonts w:eastAsia="Yu Mincho"/>
              </w:rPr>
              <w:t>20</w:t>
            </w:r>
            <w:r>
              <w:rPr>
                <w:vertAlign w:val="superscript"/>
                <w:lang w:eastAsia="zh-CN"/>
              </w:rPr>
              <w:t>1</w:t>
            </w:r>
            <w:r>
              <w:rPr>
                <w:rFonts w:eastAsia="Yu Mincho"/>
                <w:vertAlign w:val="superscript"/>
              </w:rPr>
              <w:t>,14</w:t>
            </w:r>
            <w:r>
              <w:rPr>
                <w:rFonts w:eastAsia="Yu Mincho"/>
              </w:rPr>
              <w:t>, 35</w:t>
            </w:r>
            <w:r>
              <w:rPr>
                <w:vertAlign w:val="superscript"/>
                <w:lang w:eastAsia="zh-CN"/>
              </w:rPr>
              <w:t>2</w:t>
            </w:r>
          </w:p>
        </w:tc>
        <w:tc>
          <w:tcPr>
            <w:tcW w:w="2254" w:type="pct"/>
            <w:tcBorders>
              <w:top w:val="single" w:color="auto" w:sz="4" w:space="0"/>
              <w:left w:val="single" w:color="auto" w:sz="4" w:space="0"/>
              <w:bottom w:val="single" w:color="auto" w:sz="4" w:space="0"/>
              <w:right w:val="single" w:color="auto" w:sz="4" w:space="0"/>
            </w:tcBorders>
          </w:tcPr>
          <w:p w14:paraId="38FD2BB4">
            <w:pPr>
              <w:pStyle w:val="53"/>
              <w:rPr>
                <w:rFonts w:eastAsia="Yu Mincho"/>
              </w:rPr>
            </w:pPr>
            <w:r>
              <w:rPr>
                <w:rFonts w:eastAsia="Yu Mincho"/>
              </w:rPr>
              <w:t>20</w:t>
            </w:r>
          </w:p>
        </w:tc>
      </w:tr>
      <w:tr w14:paraId="1F7C2152">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1854646A">
            <w:pPr>
              <w:pStyle w:val="53"/>
              <w:rPr>
                <w:rFonts w:eastAsiaTheme="minorEastAsia"/>
                <w:lang w:eastAsia="zh-CN"/>
              </w:rPr>
            </w:pPr>
            <w:r>
              <w:rPr>
                <w:lang w:eastAsia="zh-CN"/>
              </w:rPr>
              <w:t>n12</w:t>
            </w:r>
          </w:p>
        </w:tc>
        <w:tc>
          <w:tcPr>
            <w:tcW w:w="2255" w:type="pct"/>
            <w:tcBorders>
              <w:top w:val="single" w:color="auto" w:sz="4" w:space="0"/>
              <w:left w:val="single" w:color="auto" w:sz="4" w:space="0"/>
              <w:bottom w:val="single" w:color="auto" w:sz="4" w:space="0"/>
              <w:right w:val="single" w:color="auto" w:sz="4" w:space="0"/>
            </w:tcBorders>
          </w:tcPr>
          <w:p w14:paraId="412987E9">
            <w:pPr>
              <w:pStyle w:val="53"/>
              <w:rPr>
                <w:lang w:eastAsia="zh-CN"/>
              </w:rPr>
            </w:pPr>
            <w:r>
              <w:rPr>
                <w:lang w:eastAsia="zh-CN"/>
              </w:rPr>
              <w:t>15</w:t>
            </w:r>
          </w:p>
        </w:tc>
        <w:tc>
          <w:tcPr>
            <w:tcW w:w="2254" w:type="pct"/>
            <w:tcBorders>
              <w:top w:val="single" w:color="auto" w:sz="4" w:space="0"/>
              <w:left w:val="single" w:color="auto" w:sz="4" w:space="0"/>
              <w:bottom w:val="single" w:color="auto" w:sz="4" w:space="0"/>
              <w:right w:val="single" w:color="auto" w:sz="4" w:space="0"/>
            </w:tcBorders>
          </w:tcPr>
          <w:p w14:paraId="6D8BC909">
            <w:pPr>
              <w:pStyle w:val="53"/>
              <w:rPr>
                <w:lang w:eastAsia="zh-CN"/>
              </w:rPr>
            </w:pPr>
            <w:r>
              <w:rPr>
                <w:lang w:eastAsia="zh-CN"/>
              </w:rPr>
              <w:t>15</w:t>
            </w:r>
          </w:p>
        </w:tc>
      </w:tr>
      <w:tr w14:paraId="5FC67908">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6F32C049">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n13</w:t>
            </w:r>
          </w:p>
        </w:tc>
        <w:tc>
          <w:tcPr>
            <w:tcW w:w="2255" w:type="pct"/>
            <w:tcBorders>
              <w:top w:val="single" w:color="auto" w:sz="4" w:space="0"/>
              <w:left w:val="single" w:color="auto" w:sz="4" w:space="0"/>
              <w:bottom w:val="single" w:color="auto" w:sz="4" w:space="0"/>
              <w:right w:val="single" w:color="auto" w:sz="4" w:space="0"/>
            </w:tcBorders>
          </w:tcPr>
          <w:p w14:paraId="16A940D3">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10</w:t>
            </w:r>
          </w:p>
        </w:tc>
        <w:tc>
          <w:tcPr>
            <w:tcW w:w="2254" w:type="pct"/>
            <w:tcBorders>
              <w:top w:val="single" w:color="auto" w:sz="4" w:space="0"/>
              <w:left w:val="single" w:color="auto" w:sz="4" w:space="0"/>
              <w:bottom w:val="single" w:color="auto" w:sz="4" w:space="0"/>
              <w:right w:val="single" w:color="auto" w:sz="4" w:space="0"/>
            </w:tcBorders>
          </w:tcPr>
          <w:p w14:paraId="1418D480">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10</w:t>
            </w:r>
          </w:p>
        </w:tc>
      </w:tr>
      <w:tr w14:paraId="75AD673E">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6AA52A6A">
            <w:pPr>
              <w:pStyle w:val="53"/>
              <w:rPr>
                <w:lang w:eastAsia="zh-CN"/>
              </w:rPr>
            </w:pPr>
            <w:r>
              <w:rPr>
                <w:lang w:eastAsia="zh-CN"/>
              </w:rPr>
              <w:t>n14</w:t>
            </w:r>
          </w:p>
        </w:tc>
        <w:tc>
          <w:tcPr>
            <w:tcW w:w="2255" w:type="pct"/>
            <w:tcBorders>
              <w:top w:val="single" w:color="auto" w:sz="4" w:space="0"/>
              <w:left w:val="single" w:color="auto" w:sz="4" w:space="0"/>
              <w:bottom w:val="single" w:color="auto" w:sz="4" w:space="0"/>
              <w:right w:val="single" w:color="auto" w:sz="4" w:space="0"/>
            </w:tcBorders>
          </w:tcPr>
          <w:p w14:paraId="4202C8C8">
            <w:pPr>
              <w:pStyle w:val="53"/>
              <w:rPr>
                <w:lang w:eastAsia="zh-CN"/>
              </w:rPr>
            </w:pPr>
            <w:r>
              <w:rPr>
                <w:lang w:eastAsia="zh-CN"/>
              </w:rPr>
              <w:t>10</w:t>
            </w:r>
          </w:p>
        </w:tc>
        <w:tc>
          <w:tcPr>
            <w:tcW w:w="2254" w:type="pct"/>
            <w:tcBorders>
              <w:top w:val="single" w:color="auto" w:sz="4" w:space="0"/>
              <w:left w:val="single" w:color="auto" w:sz="4" w:space="0"/>
              <w:bottom w:val="single" w:color="auto" w:sz="4" w:space="0"/>
              <w:right w:val="single" w:color="auto" w:sz="4" w:space="0"/>
            </w:tcBorders>
          </w:tcPr>
          <w:p w14:paraId="7752206E">
            <w:pPr>
              <w:pStyle w:val="53"/>
              <w:rPr>
                <w:lang w:eastAsia="zh-CN"/>
              </w:rPr>
            </w:pPr>
            <w:r>
              <w:rPr>
                <w:lang w:eastAsia="zh-CN"/>
              </w:rPr>
              <w:t>10</w:t>
            </w:r>
          </w:p>
        </w:tc>
      </w:tr>
      <w:tr w14:paraId="582344D7">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5E2478B9">
            <w:pPr>
              <w:pStyle w:val="53"/>
              <w:rPr>
                <w:rFonts w:eastAsia="Yu Mincho"/>
                <w:lang w:eastAsia="en-US"/>
              </w:rPr>
            </w:pPr>
            <w:r>
              <w:rPr>
                <w:rFonts w:eastAsia="Yu Mincho"/>
              </w:rPr>
              <w:t>n20</w:t>
            </w:r>
          </w:p>
        </w:tc>
        <w:tc>
          <w:tcPr>
            <w:tcW w:w="2255" w:type="pct"/>
            <w:tcBorders>
              <w:top w:val="single" w:color="auto" w:sz="4" w:space="0"/>
              <w:left w:val="single" w:color="auto" w:sz="4" w:space="0"/>
              <w:bottom w:val="single" w:color="auto" w:sz="4" w:space="0"/>
              <w:right w:val="single" w:color="auto" w:sz="4" w:space="0"/>
            </w:tcBorders>
          </w:tcPr>
          <w:p w14:paraId="4003A0BE">
            <w:pPr>
              <w:pStyle w:val="53"/>
              <w:rPr>
                <w:rFonts w:eastAsia="Yu Mincho"/>
              </w:rPr>
            </w:pPr>
            <w:r>
              <w:rPr>
                <w:rFonts w:eastAsia="Yu Mincho"/>
              </w:rPr>
              <w:t>20</w:t>
            </w:r>
          </w:p>
        </w:tc>
        <w:tc>
          <w:tcPr>
            <w:tcW w:w="2254" w:type="pct"/>
            <w:tcBorders>
              <w:top w:val="single" w:color="auto" w:sz="4" w:space="0"/>
              <w:left w:val="single" w:color="auto" w:sz="4" w:space="0"/>
              <w:bottom w:val="single" w:color="auto" w:sz="4" w:space="0"/>
              <w:right w:val="single" w:color="auto" w:sz="4" w:space="0"/>
            </w:tcBorders>
          </w:tcPr>
          <w:p w14:paraId="5B1BE5DA">
            <w:pPr>
              <w:pStyle w:val="53"/>
              <w:rPr>
                <w:rFonts w:eastAsia="Yu Mincho"/>
              </w:rPr>
            </w:pPr>
            <w:r>
              <w:rPr>
                <w:rFonts w:eastAsia="Yu Mincho"/>
              </w:rPr>
              <w:t>20</w:t>
            </w:r>
          </w:p>
        </w:tc>
      </w:tr>
      <w:tr w14:paraId="402D3311">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5830335C">
            <w:pPr>
              <w:pStyle w:val="53"/>
              <w:rPr>
                <w:rFonts w:eastAsia="Yu Mincho"/>
              </w:rPr>
            </w:pPr>
            <w:r>
              <w:rPr>
                <w:rFonts w:eastAsia="Yu Mincho"/>
              </w:rPr>
              <w:t>n24</w:t>
            </w:r>
          </w:p>
        </w:tc>
        <w:tc>
          <w:tcPr>
            <w:tcW w:w="2255" w:type="pct"/>
            <w:tcBorders>
              <w:top w:val="single" w:color="auto" w:sz="4" w:space="0"/>
              <w:left w:val="single" w:color="auto" w:sz="4" w:space="0"/>
              <w:bottom w:val="single" w:color="auto" w:sz="4" w:space="0"/>
              <w:right w:val="single" w:color="auto" w:sz="4" w:space="0"/>
            </w:tcBorders>
          </w:tcPr>
          <w:p w14:paraId="0869FA71">
            <w:pPr>
              <w:pStyle w:val="53"/>
              <w:rPr>
                <w:rFonts w:eastAsia="Yu Mincho"/>
              </w:rPr>
            </w:pPr>
            <w:r>
              <w:rPr>
                <w:rFonts w:eastAsia="Yu Mincho"/>
              </w:rPr>
              <w:t>10</w:t>
            </w:r>
          </w:p>
        </w:tc>
        <w:tc>
          <w:tcPr>
            <w:tcW w:w="2254" w:type="pct"/>
            <w:tcBorders>
              <w:top w:val="single" w:color="auto" w:sz="4" w:space="0"/>
              <w:left w:val="single" w:color="auto" w:sz="4" w:space="0"/>
              <w:bottom w:val="single" w:color="auto" w:sz="4" w:space="0"/>
              <w:right w:val="single" w:color="auto" w:sz="4" w:space="0"/>
            </w:tcBorders>
          </w:tcPr>
          <w:p w14:paraId="14828A8A">
            <w:pPr>
              <w:pStyle w:val="53"/>
              <w:rPr>
                <w:rFonts w:eastAsia="Yu Mincho"/>
              </w:rPr>
            </w:pPr>
            <w:r>
              <w:rPr>
                <w:rFonts w:eastAsia="Yu Mincho"/>
              </w:rPr>
              <w:t>10</w:t>
            </w:r>
          </w:p>
        </w:tc>
      </w:tr>
      <w:tr w14:paraId="1BC8ABF8">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12336CB4">
            <w:pPr>
              <w:pStyle w:val="53"/>
              <w:rPr>
                <w:rFonts w:eastAsia="Yu Mincho"/>
              </w:rPr>
            </w:pPr>
            <w:r>
              <w:rPr>
                <w:rFonts w:eastAsia="Yu Mincho"/>
              </w:rPr>
              <w:t>n25</w:t>
            </w:r>
          </w:p>
        </w:tc>
        <w:tc>
          <w:tcPr>
            <w:tcW w:w="2255" w:type="pct"/>
            <w:tcBorders>
              <w:top w:val="single" w:color="auto" w:sz="4" w:space="0"/>
              <w:left w:val="single" w:color="auto" w:sz="4" w:space="0"/>
              <w:bottom w:val="single" w:color="auto" w:sz="4" w:space="0"/>
              <w:right w:val="single" w:color="auto" w:sz="4" w:space="0"/>
            </w:tcBorders>
          </w:tcPr>
          <w:p w14:paraId="4E7C080B">
            <w:pPr>
              <w:pStyle w:val="53"/>
              <w:rPr>
                <w:rFonts w:eastAsia="Yu Mincho"/>
              </w:rPr>
            </w:pPr>
            <w:r>
              <w:rPr>
                <w:rFonts w:eastAsia="Yu Mincho"/>
              </w:rPr>
              <w:t>40</w:t>
            </w:r>
            <w:r>
              <w:rPr>
                <w:rFonts w:eastAsia="Yu Mincho"/>
                <w:vertAlign w:val="superscript"/>
              </w:rPr>
              <w:t>1,14</w:t>
            </w:r>
            <w:r>
              <w:rPr>
                <w:rFonts w:eastAsia="Yu Mincho"/>
              </w:rPr>
              <w:t>, 45</w:t>
            </w:r>
            <w:r>
              <w:rPr>
                <w:rFonts w:eastAsia="Yu Mincho"/>
                <w:vertAlign w:val="superscript"/>
              </w:rPr>
              <w:t>2</w:t>
            </w:r>
          </w:p>
        </w:tc>
        <w:tc>
          <w:tcPr>
            <w:tcW w:w="2254" w:type="pct"/>
            <w:tcBorders>
              <w:top w:val="single" w:color="auto" w:sz="4" w:space="0"/>
              <w:left w:val="single" w:color="auto" w:sz="4" w:space="0"/>
              <w:bottom w:val="single" w:color="auto" w:sz="4" w:space="0"/>
              <w:right w:val="single" w:color="auto" w:sz="4" w:space="0"/>
            </w:tcBorders>
          </w:tcPr>
          <w:p w14:paraId="254F18A6">
            <w:pPr>
              <w:pStyle w:val="53"/>
              <w:rPr>
                <w:rFonts w:eastAsia="Yu Mincho"/>
              </w:rPr>
            </w:pPr>
            <w:r>
              <w:rPr>
                <w:rFonts w:eastAsia="Yu Mincho"/>
              </w:rPr>
              <w:t>20</w:t>
            </w:r>
          </w:p>
        </w:tc>
      </w:tr>
      <w:tr w14:paraId="1CA35F24">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0D22AE62">
            <w:pPr>
              <w:pStyle w:val="53"/>
              <w:rPr>
                <w:rFonts w:eastAsia="Yu Mincho"/>
              </w:rPr>
            </w:pPr>
            <w:r>
              <w:rPr>
                <w:rFonts w:eastAsia="Yu Mincho"/>
              </w:rPr>
              <w:t>n26</w:t>
            </w:r>
          </w:p>
        </w:tc>
        <w:tc>
          <w:tcPr>
            <w:tcW w:w="2255" w:type="pct"/>
            <w:tcBorders>
              <w:top w:val="single" w:color="auto" w:sz="4" w:space="0"/>
              <w:left w:val="single" w:color="auto" w:sz="4" w:space="0"/>
              <w:bottom w:val="single" w:color="auto" w:sz="4" w:space="0"/>
              <w:right w:val="single" w:color="auto" w:sz="4" w:space="0"/>
            </w:tcBorders>
          </w:tcPr>
          <w:p w14:paraId="40E19728">
            <w:pPr>
              <w:pStyle w:val="53"/>
              <w:rPr>
                <w:rFonts w:eastAsia="Yu Mincho"/>
              </w:rPr>
            </w:pPr>
            <w:r>
              <w:rPr>
                <w:rFonts w:eastAsia="Yu Mincho"/>
              </w:rPr>
              <w:t>20</w:t>
            </w:r>
          </w:p>
        </w:tc>
        <w:tc>
          <w:tcPr>
            <w:tcW w:w="2254" w:type="pct"/>
            <w:tcBorders>
              <w:top w:val="single" w:color="auto" w:sz="4" w:space="0"/>
              <w:left w:val="single" w:color="auto" w:sz="4" w:space="0"/>
              <w:bottom w:val="single" w:color="auto" w:sz="4" w:space="0"/>
              <w:right w:val="single" w:color="auto" w:sz="4" w:space="0"/>
            </w:tcBorders>
          </w:tcPr>
          <w:p w14:paraId="3632E601">
            <w:pPr>
              <w:pStyle w:val="53"/>
              <w:rPr>
                <w:rFonts w:eastAsia="Yu Mincho"/>
              </w:rPr>
            </w:pPr>
            <w:r>
              <w:rPr>
                <w:rFonts w:eastAsia="Yu Mincho"/>
              </w:rPr>
              <w:t>20</w:t>
            </w:r>
          </w:p>
        </w:tc>
      </w:tr>
      <w:tr w14:paraId="1A854D8A">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4F55D5B5">
            <w:pPr>
              <w:pStyle w:val="53"/>
              <w:rPr>
                <w:rFonts w:eastAsia="Yu Mincho"/>
              </w:rPr>
            </w:pPr>
            <w:r>
              <w:rPr>
                <w:rFonts w:eastAsia="Yu Mincho"/>
              </w:rPr>
              <w:t>n28</w:t>
            </w:r>
          </w:p>
        </w:tc>
        <w:tc>
          <w:tcPr>
            <w:tcW w:w="2255" w:type="pct"/>
            <w:tcBorders>
              <w:top w:val="single" w:color="auto" w:sz="4" w:space="0"/>
              <w:left w:val="single" w:color="auto" w:sz="4" w:space="0"/>
              <w:bottom w:val="single" w:color="auto" w:sz="4" w:space="0"/>
              <w:right w:val="single" w:color="auto" w:sz="4" w:space="0"/>
            </w:tcBorders>
          </w:tcPr>
          <w:p w14:paraId="685AE858">
            <w:pPr>
              <w:pStyle w:val="53"/>
              <w:rPr>
                <w:rFonts w:eastAsia="Yu Mincho"/>
              </w:rPr>
            </w:pPr>
            <w:r>
              <w:rPr>
                <w:lang w:eastAsia="zh-CN"/>
              </w:rPr>
              <w:t>30</w:t>
            </w:r>
          </w:p>
        </w:tc>
        <w:tc>
          <w:tcPr>
            <w:tcW w:w="2254" w:type="pct"/>
            <w:tcBorders>
              <w:top w:val="single" w:color="auto" w:sz="4" w:space="0"/>
              <w:left w:val="single" w:color="auto" w:sz="4" w:space="0"/>
              <w:bottom w:val="single" w:color="auto" w:sz="4" w:space="0"/>
              <w:right w:val="single" w:color="auto" w:sz="4" w:space="0"/>
            </w:tcBorders>
          </w:tcPr>
          <w:p w14:paraId="6B7ACA36">
            <w:pPr>
              <w:pStyle w:val="53"/>
              <w:rPr>
                <w:rFonts w:eastAsia="Yu Mincho"/>
              </w:rPr>
            </w:pPr>
            <w:r>
              <w:rPr>
                <w:rFonts w:eastAsia="Yu Mincho"/>
              </w:rPr>
              <w:t>20</w:t>
            </w:r>
          </w:p>
        </w:tc>
      </w:tr>
      <w:tr w14:paraId="5BB417BB">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1CF6398D">
            <w:pPr>
              <w:pStyle w:val="53"/>
              <w:rPr>
                <w:rFonts w:eastAsia="宋体"/>
                <w:lang w:eastAsia="zh-CN"/>
              </w:rPr>
            </w:pPr>
            <w:r>
              <w:rPr>
                <w:rFonts w:eastAsia="宋体"/>
                <w:lang w:eastAsia="zh-CN"/>
              </w:rPr>
              <w:t>n29</w:t>
            </w:r>
          </w:p>
        </w:tc>
        <w:tc>
          <w:tcPr>
            <w:tcW w:w="2255" w:type="pct"/>
            <w:tcBorders>
              <w:top w:val="single" w:color="auto" w:sz="4" w:space="0"/>
              <w:left w:val="single" w:color="auto" w:sz="4" w:space="0"/>
              <w:bottom w:val="single" w:color="auto" w:sz="4" w:space="0"/>
              <w:right w:val="single" w:color="auto" w:sz="4" w:space="0"/>
            </w:tcBorders>
          </w:tcPr>
          <w:p w14:paraId="325ED136">
            <w:pPr>
              <w:pStyle w:val="53"/>
              <w:rPr>
                <w:rFonts w:eastAsia="宋体"/>
                <w:lang w:eastAsia="zh-CN"/>
              </w:rPr>
            </w:pPr>
            <w:r>
              <w:rPr>
                <w:rFonts w:eastAsia="宋体"/>
                <w:lang w:eastAsia="zh-CN"/>
              </w:rPr>
              <w:t>10</w:t>
            </w:r>
            <w:r>
              <w:rPr>
                <w:rFonts w:eastAsia="宋体"/>
                <w:vertAlign w:val="superscript"/>
                <w:lang w:eastAsia="zh-CN"/>
              </w:rPr>
              <w:t>2</w:t>
            </w:r>
          </w:p>
        </w:tc>
        <w:tc>
          <w:tcPr>
            <w:tcW w:w="2254" w:type="pct"/>
            <w:tcBorders>
              <w:top w:val="single" w:color="auto" w:sz="4" w:space="0"/>
              <w:left w:val="single" w:color="auto" w:sz="4" w:space="0"/>
              <w:bottom w:val="single" w:color="auto" w:sz="4" w:space="0"/>
              <w:right w:val="single" w:color="auto" w:sz="4" w:space="0"/>
            </w:tcBorders>
          </w:tcPr>
          <w:p w14:paraId="1D6338AB">
            <w:pPr>
              <w:pStyle w:val="53"/>
              <w:rPr>
                <w:rFonts w:eastAsia="宋体"/>
                <w:lang w:eastAsia="zh-CN"/>
              </w:rPr>
            </w:pPr>
            <w:r>
              <w:rPr>
                <w:rFonts w:eastAsia="宋体"/>
                <w:lang w:eastAsia="zh-CN"/>
              </w:rPr>
              <w:t>N/A</w:t>
            </w:r>
          </w:p>
        </w:tc>
      </w:tr>
      <w:tr w14:paraId="213A5F5B">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5959C493">
            <w:pPr>
              <w:pStyle w:val="53"/>
              <w:rPr>
                <w:rFonts w:eastAsia="宋体"/>
                <w:lang w:eastAsia="zh-CN"/>
              </w:rPr>
            </w:pPr>
            <w:r>
              <w:rPr>
                <w:rFonts w:eastAsia="宋体"/>
                <w:lang w:eastAsia="zh-CN"/>
              </w:rPr>
              <w:t>n30</w:t>
            </w:r>
          </w:p>
        </w:tc>
        <w:tc>
          <w:tcPr>
            <w:tcW w:w="2255" w:type="pct"/>
            <w:tcBorders>
              <w:top w:val="single" w:color="auto" w:sz="4" w:space="0"/>
              <w:left w:val="single" w:color="auto" w:sz="4" w:space="0"/>
              <w:bottom w:val="single" w:color="auto" w:sz="4" w:space="0"/>
              <w:right w:val="single" w:color="auto" w:sz="4" w:space="0"/>
            </w:tcBorders>
          </w:tcPr>
          <w:p w14:paraId="1A82272C">
            <w:pPr>
              <w:pStyle w:val="53"/>
              <w:rPr>
                <w:rFonts w:eastAsia="宋体"/>
                <w:lang w:eastAsia="zh-CN"/>
              </w:rPr>
            </w:pPr>
            <w:r>
              <w:rPr>
                <w:rFonts w:eastAsia="宋体"/>
                <w:lang w:eastAsia="zh-CN"/>
              </w:rPr>
              <w:t>10</w:t>
            </w:r>
          </w:p>
        </w:tc>
        <w:tc>
          <w:tcPr>
            <w:tcW w:w="2254" w:type="pct"/>
            <w:tcBorders>
              <w:top w:val="single" w:color="auto" w:sz="4" w:space="0"/>
              <w:left w:val="single" w:color="auto" w:sz="4" w:space="0"/>
              <w:bottom w:val="single" w:color="auto" w:sz="4" w:space="0"/>
              <w:right w:val="single" w:color="auto" w:sz="4" w:space="0"/>
            </w:tcBorders>
          </w:tcPr>
          <w:p w14:paraId="5C7CECDA">
            <w:pPr>
              <w:pStyle w:val="53"/>
              <w:rPr>
                <w:rFonts w:eastAsia="宋体"/>
                <w:lang w:eastAsia="zh-CN"/>
              </w:rPr>
            </w:pPr>
            <w:r>
              <w:rPr>
                <w:rFonts w:eastAsia="宋体"/>
                <w:lang w:eastAsia="zh-CN"/>
              </w:rPr>
              <w:t>10</w:t>
            </w:r>
          </w:p>
        </w:tc>
      </w:tr>
      <w:tr w14:paraId="34A55A79">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7DC9231A">
            <w:pPr>
              <w:pStyle w:val="53"/>
              <w:rPr>
                <w:rFonts w:eastAsia="Yu Mincho"/>
              </w:rPr>
            </w:pPr>
            <w:r>
              <w:rPr>
                <w:rFonts w:eastAsia="宋体"/>
                <w:lang w:eastAsia="zh-CN"/>
              </w:rPr>
              <w:t>n31</w:t>
            </w:r>
          </w:p>
        </w:tc>
        <w:tc>
          <w:tcPr>
            <w:tcW w:w="2255" w:type="pct"/>
            <w:tcBorders>
              <w:top w:val="single" w:color="auto" w:sz="4" w:space="0"/>
              <w:left w:val="single" w:color="auto" w:sz="4" w:space="0"/>
              <w:bottom w:val="single" w:color="auto" w:sz="4" w:space="0"/>
              <w:right w:val="single" w:color="auto" w:sz="4" w:space="0"/>
            </w:tcBorders>
          </w:tcPr>
          <w:p w14:paraId="759CFECB">
            <w:pPr>
              <w:pStyle w:val="53"/>
              <w:rPr>
                <w:rFonts w:eastAsia="Yu Mincho"/>
              </w:rPr>
            </w:pPr>
            <w:r>
              <w:rPr>
                <w:rFonts w:eastAsia="宋体"/>
                <w:lang w:eastAsia="zh-CN"/>
              </w:rPr>
              <w:t>5</w:t>
            </w:r>
          </w:p>
        </w:tc>
        <w:tc>
          <w:tcPr>
            <w:tcW w:w="2254" w:type="pct"/>
            <w:tcBorders>
              <w:top w:val="single" w:color="auto" w:sz="4" w:space="0"/>
              <w:left w:val="single" w:color="auto" w:sz="4" w:space="0"/>
              <w:bottom w:val="single" w:color="auto" w:sz="4" w:space="0"/>
              <w:right w:val="single" w:color="auto" w:sz="4" w:space="0"/>
            </w:tcBorders>
          </w:tcPr>
          <w:p w14:paraId="13F626AB">
            <w:pPr>
              <w:pStyle w:val="53"/>
              <w:rPr>
                <w:rFonts w:eastAsia="Yu Mincho"/>
              </w:rPr>
            </w:pPr>
            <w:r>
              <w:rPr>
                <w:rFonts w:eastAsia="宋体"/>
                <w:lang w:eastAsia="zh-CN"/>
              </w:rPr>
              <w:t>5</w:t>
            </w:r>
          </w:p>
        </w:tc>
      </w:tr>
      <w:tr w14:paraId="1DF3383C">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75066043">
            <w:pPr>
              <w:pStyle w:val="53"/>
              <w:rPr>
                <w:rFonts w:eastAsia="Yu Mincho"/>
                <w:lang w:eastAsia="en-US"/>
              </w:rPr>
            </w:pPr>
            <w:r>
              <w:rPr>
                <w:rFonts w:eastAsia="Yu Mincho"/>
              </w:rPr>
              <w:t>n34</w:t>
            </w:r>
          </w:p>
        </w:tc>
        <w:tc>
          <w:tcPr>
            <w:tcW w:w="2255" w:type="pct"/>
            <w:tcBorders>
              <w:top w:val="single" w:color="auto" w:sz="4" w:space="0"/>
              <w:left w:val="single" w:color="auto" w:sz="4" w:space="0"/>
              <w:bottom w:val="single" w:color="auto" w:sz="4" w:space="0"/>
              <w:right w:val="single" w:color="auto" w:sz="4" w:space="0"/>
            </w:tcBorders>
          </w:tcPr>
          <w:p w14:paraId="04819CEC">
            <w:pPr>
              <w:pStyle w:val="53"/>
              <w:rPr>
                <w:rFonts w:eastAsia="Yu Mincho"/>
              </w:rPr>
            </w:pPr>
            <w:r>
              <w:rPr>
                <w:rFonts w:eastAsia="Yu Mincho"/>
              </w:rPr>
              <w:t>15</w:t>
            </w:r>
          </w:p>
        </w:tc>
        <w:tc>
          <w:tcPr>
            <w:tcW w:w="2254" w:type="pct"/>
            <w:tcBorders>
              <w:top w:val="single" w:color="auto" w:sz="4" w:space="0"/>
              <w:left w:val="single" w:color="auto" w:sz="4" w:space="0"/>
              <w:bottom w:val="single" w:color="auto" w:sz="4" w:space="0"/>
              <w:right w:val="single" w:color="auto" w:sz="4" w:space="0"/>
            </w:tcBorders>
          </w:tcPr>
          <w:p w14:paraId="1327B282">
            <w:pPr>
              <w:pStyle w:val="53"/>
              <w:rPr>
                <w:rFonts w:eastAsia="Yu Mincho"/>
              </w:rPr>
            </w:pPr>
            <w:r>
              <w:rPr>
                <w:rFonts w:eastAsia="Yu Mincho"/>
              </w:rPr>
              <w:t>15</w:t>
            </w:r>
          </w:p>
        </w:tc>
      </w:tr>
      <w:tr w14:paraId="29AAA1E9">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73F850DA">
            <w:pPr>
              <w:pStyle w:val="53"/>
              <w:rPr>
                <w:rFonts w:eastAsia="Yu Mincho"/>
              </w:rPr>
            </w:pPr>
            <w:r>
              <w:rPr>
                <w:rFonts w:eastAsia="Yu Mincho"/>
              </w:rPr>
              <w:t>n38</w:t>
            </w:r>
          </w:p>
        </w:tc>
        <w:tc>
          <w:tcPr>
            <w:tcW w:w="2255" w:type="pct"/>
            <w:tcBorders>
              <w:top w:val="single" w:color="auto" w:sz="4" w:space="0"/>
              <w:left w:val="single" w:color="auto" w:sz="4" w:space="0"/>
              <w:bottom w:val="single" w:color="auto" w:sz="4" w:space="0"/>
              <w:right w:val="single" w:color="auto" w:sz="4" w:space="0"/>
            </w:tcBorders>
          </w:tcPr>
          <w:p w14:paraId="0922ABE3">
            <w:pPr>
              <w:pStyle w:val="53"/>
              <w:rPr>
                <w:rFonts w:eastAsia="Yu Mincho"/>
              </w:rPr>
            </w:pPr>
            <w:r>
              <w:rPr>
                <w:lang w:eastAsia="zh-CN"/>
              </w:rPr>
              <w:t>25, 40</w:t>
            </w:r>
            <w:r>
              <w:rPr>
                <w:vertAlign w:val="superscript"/>
                <w:lang w:eastAsia="zh-CN"/>
              </w:rPr>
              <w:t>13</w:t>
            </w:r>
          </w:p>
        </w:tc>
        <w:tc>
          <w:tcPr>
            <w:tcW w:w="2254" w:type="pct"/>
            <w:tcBorders>
              <w:top w:val="single" w:color="auto" w:sz="4" w:space="0"/>
              <w:left w:val="single" w:color="auto" w:sz="4" w:space="0"/>
              <w:bottom w:val="single" w:color="auto" w:sz="4" w:space="0"/>
              <w:right w:val="single" w:color="auto" w:sz="4" w:space="0"/>
            </w:tcBorders>
          </w:tcPr>
          <w:p w14:paraId="1BC77FCE">
            <w:pPr>
              <w:pStyle w:val="53"/>
              <w:rPr>
                <w:rFonts w:eastAsia="Yu Mincho"/>
              </w:rPr>
            </w:pPr>
            <w:r>
              <w:rPr>
                <w:rFonts w:eastAsia="Yu Mincho"/>
              </w:rPr>
              <w:t>15</w:t>
            </w:r>
          </w:p>
        </w:tc>
      </w:tr>
      <w:tr w14:paraId="58C28B0A">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45A36498">
            <w:pPr>
              <w:pStyle w:val="53"/>
              <w:rPr>
                <w:rFonts w:eastAsia="Yu Mincho"/>
              </w:rPr>
            </w:pPr>
            <w:r>
              <w:rPr>
                <w:rFonts w:eastAsia="Yu Mincho"/>
              </w:rPr>
              <w:t>n39</w:t>
            </w:r>
          </w:p>
        </w:tc>
        <w:tc>
          <w:tcPr>
            <w:tcW w:w="2255" w:type="pct"/>
            <w:tcBorders>
              <w:top w:val="single" w:color="auto" w:sz="4" w:space="0"/>
              <w:left w:val="single" w:color="auto" w:sz="4" w:space="0"/>
              <w:bottom w:val="single" w:color="auto" w:sz="4" w:space="0"/>
              <w:right w:val="single" w:color="auto" w:sz="4" w:space="0"/>
            </w:tcBorders>
          </w:tcPr>
          <w:p w14:paraId="1B6724C9">
            <w:pPr>
              <w:pStyle w:val="53"/>
              <w:rPr>
                <w:rFonts w:eastAsia="Yu Mincho"/>
              </w:rPr>
            </w:pPr>
            <w:r>
              <w:rPr>
                <w:rFonts w:eastAsia="Yu Mincho"/>
              </w:rPr>
              <w:t>40</w:t>
            </w:r>
          </w:p>
        </w:tc>
        <w:tc>
          <w:tcPr>
            <w:tcW w:w="2254" w:type="pct"/>
            <w:tcBorders>
              <w:top w:val="single" w:color="auto" w:sz="4" w:space="0"/>
              <w:left w:val="single" w:color="auto" w:sz="4" w:space="0"/>
              <w:bottom w:val="single" w:color="auto" w:sz="4" w:space="0"/>
              <w:right w:val="single" w:color="auto" w:sz="4" w:space="0"/>
            </w:tcBorders>
          </w:tcPr>
          <w:p w14:paraId="51489468">
            <w:pPr>
              <w:pStyle w:val="53"/>
              <w:rPr>
                <w:rFonts w:eastAsia="Yu Mincho"/>
              </w:rPr>
            </w:pPr>
            <w:r>
              <w:rPr>
                <w:rFonts w:eastAsia="Yu Mincho"/>
              </w:rPr>
              <w:t>20</w:t>
            </w:r>
          </w:p>
        </w:tc>
      </w:tr>
      <w:tr w14:paraId="50575A4A">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0FDA0949">
            <w:pPr>
              <w:pStyle w:val="53"/>
              <w:rPr>
                <w:rFonts w:eastAsia="Yu Mincho"/>
              </w:rPr>
            </w:pPr>
            <w:r>
              <w:rPr>
                <w:rFonts w:eastAsia="Yu Mincho"/>
              </w:rPr>
              <w:t>n40</w:t>
            </w:r>
          </w:p>
        </w:tc>
        <w:tc>
          <w:tcPr>
            <w:tcW w:w="2255" w:type="pct"/>
            <w:tcBorders>
              <w:top w:val="single" w:color="auto" w:sz="4" w:space="0"/>
              <w:left w:val="single" w:color="auto" w:sz="4" w:space="0"/>
              <w:bottom w:val="single" w:color="auto" w:sz="4" w:space="0"/>
              <w:right w:val="single" w:color="auto" w:sz="4" w:space="0"/>
            </w:tcBorders>
          </w:tcPr>
          <w:p w14:paraId="5A007C9C">
            <w:pPr>
              <w:pStyle w:val="53"/>
              <w:rPr>
                <w:rFonts w:eastAsia="Yu Mincho"/>
              </w:rPr>
            </w:pPr>
            <w:r>
              <w:rPr>
                <w:rFonts w:hint="eastAsia"/>
                <w:lang w:eastAsia="zh-CN"/>
              </w:rPr>
              <w:t>100</w:t>
            </w:r>
          </w:p>
        </w:tc>
        <w:tc>
          <w:tcPr>
            <w:tcW w:w="2254" w:type="pct"/>
            <w:tcBorders>
              <w:top w:val="single" w:color="auto" w:sz="4" w:space="0"/>
              <w:left w:val="single" w:color="auto" w:sz="4" w:space="0"/>
              <w:bottom w:val="single" w:color="auto" w:sz="4" w:space="0"/>
              <w:right w:val="single" w:color="auto" w:sz="4" w:space="0"/>
            </w:tcBorders>
          </w:tcPr>
          <w:p w14:paraId="64ACB360">
            <w:pPr>
              <w:pStyle w:val="53"/>
              <w:rPr>
                <w:rFonts w:eastAsia="Yu Mincho"/>
              </w:rPr>
            </w:pPr>
            <w:r>
              <w:rPr>
                <w:rFonts w:eastAsia="Yu Mincho"/>
              </w:rPr>
              <w:t>20</w:t>
            </w:r>
          </w:p>
        </w:tc>
      </w:tr>
      <w:tr w14:paraId="03E18136">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54FDC1E3">
            <w:pPr>
              <w:pStyle w:val="53"/>
              <w:rPr>
                <w:rFonts w:eastAsia="Yu Mincho"/>
              </w:rPr>
            </w:pPr>
            <w:r>
              <w:rPr>
                <w:rFonts w:eastAsia="Yu Mincho"/>
              </w:rPr>
              <w:t>n41</w:t>
            </w:r>
          </w:p>
        </w:tc>
        <w:tc>
          <w:tcPr>
            <w:tcW w:w="2255" w:type="pct"/>
            <w:tcBorders>
              <w:top w:val="single" w:color="auto" w:sz="4" w:space="0"/>
              <w:left w:val="single" w:color="auto" w:sz="4" w:space="0"/>
              <w:bottom w:val="single" w:color="auto" w:sz="4" w:space="0"/>
              <w:right w:val="single" w:color="auto" w:sz="4" w:space="0"/>
            </w:tcBorders>
          </w:tcPr>
          <w:p w14:paraId="27863CAE">
            <w:pPr>
              <w:pStyle w:val="53"/>
              <w:rPr>
                <w:rFonts w:eastAsia="Yu Mincho"/>
              </w:rPr>
            </w:pPr>
            <w:r>
              <w:rPr>
                <w:rFonts w:eastAsia="Yu Mincho"/>
              </w:rPr>
              <w:t>100</w:t>
            </w:r>
          </w:p>
        </w:tc>
        <w:tc>
          <w:tcPr>
            <w:tcW w:w="2254" w:type="pct"/>
            <w:tcBorders>
              <w:top w:val="single" w:color="auto" w:sz="4" w:space="0"/>
              <w:left w:val="single" w:color="auto" w:sz="4" w:space="0"/>
              <w:bottom w:val="single" w:color="auto" w:sz="4" w:space="0"/>
              <w:right w:val="single" w:color="auto" w:sz="4" w:space="0"/>
            </w:tcBorders>
          </w:tcPr>
          <w:p w14:paraId="7D58B292">
            <w:pPr>
              <w:pStyle w:val="53"/>
              <w:rPr>
                <w:rFonts w:eastAsia="Yu Mincho"/>
              </w:rPr>
            </w:pPr>
            <w:r>
              <w:rPr>
                <w:rFonts w:eastAsia="Yu Mincho"/>
              </w:rPr>
              <w:t>20</w:t>
            </w:r>
          </w:p>
        </w:tc>
      </w:tr>
      <w:tr w14:paraId="103F1C62">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23AC0549">
            <w:pPr>
              <w:pStyle w:val="53"/>
              <w:rPr>
                <w:rFonts w:eastAsia="Yu Mincho"/>
              </w:rPr>
            </w:pPr>
            <w:r>
              <w:rPr>
                <w:rFonts w:eastAsia="Yu Mincho"/>
              </w:rPr>
              <w:t>n46</w:t>
            </w:r>
          </w:p>
        </w:tc>
        <w:tc>
          <w:tcPr>
            <w:tcW w:w="2255" w:type="pct"/>
            <w:tcBorders>
              <w:top w:val="single" w:color="auto" w:sz="4" w:space="0"/>
              <w:left w:val="single" w:color="auto" w:sz="4" w:space="0"/>
              <w:bottom w:val="single" w:color="auto" w:sz="4" w:space="0"/>
              <w:right w:val="single" w:color="auto" w:sz="4" w:space="0"/>
            </w:tcBorders>
          </w:tcPr>
          <w:p w14:paraId="2224341B">
            <w:pPr>
              <w:pStyle w:val="53"/>
              <w:rPr>
                <w:rFonts w:eastAsia="Yu Mincho"/>
              </w:rPr>
            </w:pPr>
            <w:r>
              <w:rPr>
                <w:rFonts w:eastAsia="Yu Mincho"/>
              </w:rPr>
              <w:t>80</w:t>
            </w:r>
          </w:p>
        </w:tc>
        <w:tc>
          <w:tcPr>
            <w:tcW w:w="2254" w:type="pct"/>
            <w:tcBorders>
              <w:top w:val="single" w:color="auto" w:sz="4" w:space="0"/>
              <w:left w:val="single" w:color="auto" w:sz="4" w:space="0"/>
              <w:bottom w:val="single" w:color="auto" w:sz="4" w:space="0"/>
              <w:right w:val="single" w:color="auto" w:sz="4" w:space="0"/>
            </w:tcBorders>
          </w:tcPr>
          <w:p w14:paraId="70711A03">
            <w:pPr>
              <w:pStyle w:val="53"/>
              <w:rPr>
                <w:rFonts w:eastAsia="Yu Mincho"/>
              </w:rPr>
            </w:pPr>
            <w:r>
              <w:rPr>
                <w:rFonts w:eastAsia="Yu Mincho"/>
              </w:rPr>
              <w:t>N/A</w:t>
            </w:r>
          </w:p>
        </w:tc>
      </w:tr>
      <w:tr w14:paraId="53960345">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589E4C20">
            <w:pPr>
              <w:pStyle w:val="53"/>
              <w:rPr>
                <w:rFonts w:eastAsia="宋体"/>
                <w:lang w:eastAsia="zh-CN"/>
              </w:rPr>
            </w:pPr>
            <w:r>
              <w:rPr>
                <w:rFonts w:eastAsia="宋体"/>
                <w:lang w:eastAsia="zh-CN"/>
              </w:rPr>
              <w:t>n48</w:t>
            </w:r>
          </w:p>
        </w:tc>
        <w:tc>
          <w:tcPr>
            <w:tcW w:w="2255" w:type="pct"/>
            <w:tcBorders>
              <w:top w:val="single" w:color="auto" w:sz="4" w:space="0"/>
              <w:left w:val="single" w:color="auto" w:sz="4" w:space="0"/>
              <w:bottom w:val="single" w:color="auto" w:sz="4" w:space="0"/>
              <w:right w:val="single" w:color="auto" w:sz="4" w:space="0"/>
            </w:tcBorders>
          </w:tcPr>
          <w:p w14:paraId="4F52DE02">
            <w:pPr>
              <w:pStyle w:val="53"/>
              <w:rPr>
                <w:rFonts w:eastAsia="宋体"/>
                <w:lang w:eastAsia="zh-CN"/>
              </w:rPr>
            </w:pPr>
            <w:r>
              <w:rPr>
                <w:rFonts w:eastAsia="宋体"/>
                <w:lang w:eastAsia="zh-CN"/>
              </w:rPr>
              <w:t>40</w:t>
            </w:r>
            <w:r>
              <w:rPr>
                <w:rFonts w:eastAsia="宋体"/>
                <w:vertAlign w:val="superscript"/>
                <w:lang w:eastAsia="zh-CN"/>
              </w:rPr>
              <w:t>3</w:t>
            </w:r>
            <w:r>
              <w:rPr>
                <w:rFonts w:eastAsia="宋体"/>
                <w:lang w:eastAsia="zh-CN"/>
              </w:rPr>
              <w:t>, 100</w:t>
            </w:r>
            <w:r>
              <w:rPr>
                <w:rFonts w:eastAsia="宋体"/>
                <w:vertAlign w:val="superscript"/>
                <w:lang w:eastAsia="zh-CN"/>
              </w:rPr>
              <w:t>4</w:t>
            </w:r>
          </w:p>
        </w:tc>
        <w:tc>
          <w:tcPr>
            <w:tcW w:w="2254" w:type="pct"/>
            <w:tcBorders>
              <w:top w:val="single" w:color="auto" w:sz="4" w:space="0"/>
              <w:left w:val="single" w:color="auto" w:sz="4" w:space="0"/>
              <w:bottom w:val="single" w:color="auto" w:sz="4" w:space="0"/>
              <w:right w:val="single" w:color="auto" w:sz="4" w:space="0"/>
            </w:tcBorders>
          </w:tcPr>
          <w:p w14:paraId="1E983FDA">
            <w:pPr>
              <w:pStyle w:val="53"/>
              <w:rPr>
                <w:rFonts w:eastAsia="宋体"/>
                <w:lang w:eastAsia="zh-CN"/>
              </w:rPr>
            </w:pPr>
            <w:r>
              <w:rPr>
                <w:rFonts w:eastAsia="宋体"/>
                <w:lang w:eastAsia="zh-CN"/>
              </w:rPr>
              <w:t>20</w:t>
            </w:r>
          </w:p>
        </w:tc>
      </w:tr>
      <w:tr w14:paraId="4F923C97">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3B96E4AC">
            <w:pPr>
              <w:pStyle w:val="53"/>
              <w:rPr>
                <w:rFonts w:eastAsia="宋体"/>
                <w:lang w:eastAsia="zh-CN"/>
              </w:rPr>
            </w:pPr>
            <w:r>
              <w:rPr>
                <w:lang w:eastAsia="zh-CN"/>
              </w:rPr>
              <w:t>n50</w:t>
            </w:r>
          </w:p>
        </w:tc>
        <w:tc>
          <w:tcPr>
            <w:tcW w:w="2255" w:type="pct"/>
            <w:tcBorders>
              <w:top w:val="single" w:color="auto" w:sz="4" w:space="0"/>
              <w:left w:val="single" w:color="auto" w:sz="4" w:space="0"/>
              <w:bottom w:val="single" w:color="auto" w:sz="4" w:space="0"/>
              <w:right w:val="single" w:color="auto" w:sz="4" w:space="0"/>
            </w:tcBorders>
          </w:tcPr>
          <w:p w14:paraId="721DF583">
            <w:pPr>
              <w:pStyle w:val="53"/>
              <w:rPr>
                <w:rFonts w:eastAsia="宋体"/>
                <w:lang w:eastAsia="zh-CN"/>
              </w:rPr>
            </w:pPr>
            <w:r>
              <w:rPr>
                <w:lang w:eastAsia="zh-CN"/>
              </w:rPr>
              <w:t>60</w:t>
            </w:r>
            <w:r>
              <w:rPr>
                <w:vertAlign w:val="superscript"/>
                <w:lang w:eastAsia="zh-CN"/>
              </w:rPr>
              <w:t>1,14</w:t>
            </w:r>
            <w:r>
              <w:rPr>
                <w:lang w:eastAsia="zh-CN"/>
              </w:rPr>
              <w:t>, 80</w:t>
            </w:r>
            <w:r>
              <w:rPr>
                <w:vertAlign w:val="superscript"/>
                <w:lang w:eastAsia="zh-CN"/>
              </w:rPr>
              <w:t>2</w:t>
            </w:r>
          </w:p>
        </w:tc>
        <w:tc>
          <w:tcPr>
            <w:tcW w:w="2254" w:type="pct"/>
            <w:tcBorders>
              <w:top w:val="single" w:color="auto" w:sz="4" w:space="0"/>
              <w:left w:val="single" w:color="auto" w:sz="4" w:space="0"/>
              <w:bottom w:val="single" w:color="auto" w:sz="4" w:space="0"/>
              <w:right w:val="single" w:color="auto" w:sz="4" w:space="0"/>
            </w:tcBorders>
          </w:tcPr>
          <w:p w14:paraId="6E484C70">
            <w:pPr>
              <w:pStyle w:val="53"/>
              <w:rPr>
                <w:rFonts w:eastAsiaTheme="minorEastAsia"/>
                <w:lang w:eastAsia="zh-CN"/>
              </w:rPr>
            </w:pPr>
            <w:r>
              <w:rPr>
                <w:lang w:eastAsia="zh-CN"/>
              </w:rPr>
              <w:t>20</w:t>
            </w:r>
          </w:p>
        </w:tc>
      </w:tr>
      <w:tr w14:paraId="18047FE8">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10FE2EBD">
            <w:pPr>
              <w:pStyle w:val="53"/>
              <w:rPr>
                <w:rFonts w:eastAsia="Yu Mincho"/>
                <w:lang w:eastAsia="en-US"/>
              </w:rPr>
            </w:pPr>
            <w:r>
              <w:rPr>
                <w:rFonts w:eastAsia="Yu Mincho"/>
              </w:rPr>
              <w:t>n51</w:t>
            </w:r>
          </w:p>
        </w:tc>
        <w:tc>
          <w:tcPr>
            <w:tcW w:w="2255" w:type="pct"/>
            <w:tcBorders>
              <w:top w:val="single" w:color="auto" w:sz="4" w:space="0"/>
              <w:left w:val="single" w:color="auto" w:sz="4" w:space="0"/>
              <w:bottom w:val="single" w:color="auto" w:sz="4" w:space="0"/>
              <w:right w:val="single" w:color="auto" w:sz="4" w:space="0"/>
            </w:tcBorders>
            <w:vAlign w:val="center"/>
          </w:tcPr>
          <w:p w14:paraId="65A1103D">
            <w:pPr>
              <w:pStyle w:val="53"/>
              <w:rPr>
                <w:rFonts w:eastAsia="Yu Mincho"/>
              </w:rPr>
            </w:pPr>
            <w:r>
              <w:rPr>
                <w:rFonts w:eastAsia="Yu Mincho"/>
              </w:rPr>
              <w:t>5</w:t>
            </w:r>
          </w:p>
        </w:tc>
        <w:tc>
          <w:tcPr>
            <w:tcW w:w="2254" w:type="pct"/>
            <w:tcBorders>
              <w:top w:val="single" w:color="auto" w:sz="4" w:space="0"/>
              <w:left w:val="single" w:color="auto" w:sz="4" w:space="0"/>
              <w:bottom w:val="single" w:color="auto" w:sz="4" w:space="0"/>
              <w:right w:val="single" w:color="auto" w:sz="4" w:space="0"/>
            </w:tcBorders>
            <w:vAlign w:val="center"/>
          </w:tcPr>
          <w:p w14:paraId="13FA8672">
            <w:pPr>
              <w:pStyle w:val="53"/>
              <w:rPr>
                <w:rFonts w:eastAsia="Yu Mincho"/>
              </w:rPr>
            </w:pPr>
            <w:r>
              <w:rPr>
                <w:rFonts w:eastAsia="Yu Mincho"/>
              </w:rPr>
              <w:t>5</w:t>
            </w:r>
          </w:p>
        </w:tc>
      </w:tr>
      <w:tr w14:paraId="4F133C4E">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56F49D1F">
            <w:pPr>
              <w:pStyle w:val="53"/>
              <w:rPr>
                <w:rFonts w:eastAsia="Yu Mincho"/>
              </w:rPr>
            </w:pPr>
            <w:r>
              <w:rPr>
                <w:rFonts w:eastAsia="Yu Mincho"/>
              </w:rPr>
              <w:t>n53</w:t>
            </w:r>
          </w:p>
        </w:tc>
        <w:tc>
          <w:tcPr>
            <w:tcW w:w="2255" w:type="pct"/>
            <w:tcBorders>
              <w:top w:val="single" w:color="auto" w:sz="4" w:space="0"/>
              <w:left w:val="single" w:color="auto" w:sz="4" w:space="0"/>
              <w:bottom w:val="single" w:color="auto" w:sz="4" w:space="0"/>
              <w:right w:val="single" w:color="auto" w:sz="4" w:space="0"/>
            </w:tcBorders>
            <w:vAlign w:val="center"/>
          </w:tcPr>
          <w:p w14:paraId="06B68D32">
            <w:pPr>
              <w:pStyle w:val="53"/>
              <w:rPr>
                <w:rFonts w:eastAsia="Yu Mincho"/>
              </w:rPr>
            </w:pPr>
            <w:r>
              <w:rPr>
                <w:rFonts w:eastAsia="Yu Mincho"/>
              </w:rPr>
              <w:t>10</w:t>
            </w:r>
          </w:p>
        </w:tc>
        <w:tc>
          <w:tcPr>
            <w:tcW w:w="2254" w:type="pct"/>
            <w:tcBorders>
              <w:top w:val="single" w:color="auto" w:sz="4" w:space="0"/>
              <w:left w:val="single" w:color="auto" w:sz="4" w:space="0"/>
              <w:bottom w:val="single" w:color="auto" w:sz="4" w:space="0"/>
              <w:right w:val="single" w:color="auto" w:sz="4" w:space="0"/>
            </w:tcBorders>
            <w:vAlign w:val="center"/>
          </w:tcPr>
          <w:p w14:paraId="07820406">
            <w:pPr>
              <w:pStyle w:val="53"/>
              <w:rPr>
                <w:rFonts w:eastAsia="Yu Mincho"/>
              </w:rPr>
            </w:pPr>
            <w:r>
              <w:rPr>
                <w:rFonts w:eastAsia="Yu Mincho"/>
              </w:rPr>
              <w:t>10</w:t>
            </w:r>
          </w:p>
        </w:tc>
      </w:tr>
      <w:tr w14:paraId="45A4CC70">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33F62A6A">
            <w:pPr>
              <w:pStyle w:val="53"/>
              <w:rPr>
                <w:rFonts w:eastAsia="Yu Mincho"/>
              </w:rPr>
            </w:pPr>
            <w:r>
              <w:rPr>
                <w:rFonts w:hint="eastAsia"/>
                <w:lang w:eastAsia="zh-CN"/>
              </w:rPr>
              <w:t>n54</w:t>
            </w:r>
          </w:p>
        </w:tc>
        <w:tc>
          <w:tcPr>
            <w:tcW w:w="2255" w:type="pct"/>
            <w:tcBorders>
              <w:top w:val="single" w:color="auto" w:sz="4" w:space="0"/>
              <w:left w:val="single" w:color="auto" w:sz="4" w:space="0"/>
              <w:bottom w:val="single" w:color="auto" w:sz="4" w:space="0"/>
              <w:right w:val="single" w:color="auto" w:sz="4" w:space="0"/>
            </w:tcBorders>
            <w:vAlign w:val="center"/>
          </w:tcPr>
          <w:p w14:paraId="79768F3F">
            <w:pPr>
              <w:pStyle w:val="53"/>
              <w:rPr>
                <w:rFonts w:eastAsia="Yu Mincho"/>
              </w:rPr>
            </w:pPr>
            <w:r>
              <w:rPr>
                <w:rFonts w:hint="eastAsia"/>
                <w:lang w:eastAsia="zh-CN"/>
              </w:rPr>
              <w:t>5</w:t>
            </w:r>
          </w:p>
        </w:tc>
        <w:tc>
          <w:tcPr>
            <w:tcW w:w="2254" w:type="pct"/>
            <w:tcBorders>
              <w:top w:val="single" w:color="auto" w:sz="4" w:space="0"/>
              <w:left w:val="single" w:color="auto" w:sz="4" w:space="0"/>
              <w:bottom w:val="single" w:color="auto" w:sz="4" w:space="0"/>
              <w:right w:val="single" w:color="auto" w:sz="4" w:space="0"/>
            </w:tcBorders>
            <w:vAlign w:val="center"/>
          </w:tcPr>
          <w:p w14:paraId="535C0DD5">
            <w:pPr>
              <w:pStyle w:val="53"/>
              <w:rPr>
                <w:rFonts w:eastAsia="Yu Mincho"/>
              </w:rPr>
            </w:pPr>
            <w:r>
              <w:rPr>
                <w:rFonts w:hint="eastAsia"/>
                <w:lang w:eastAsia="zh-CN"/>
              </w:rPr>
              <w:t>5</w:t>
            </w:r>
          </w:p>
        </w:tc>
      </w:tr>
      <w:tr w14:paraId="50FE9D98">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150B5E6D">
            <w:pPr>
              <w:pStyle w:val="53"/>
              <w:rPr>
                <w:rFonts w:eastAsia="宋体"/>
                <w:lang w:eastAsia="zh-CN"/>
              </w:rPr>
            </w:pPr>
            <w:r>
              <w:rPr>
                <w:rFonts w:eastAsia="宋体"/>
                <w:lang w:eastAsia="zh-CN"/>
              </w:rPr>
              <w:t>n65</w:t>
            </w:r>
          </w:p>
        </w:tc>
        <w:tc>
          <w:tcPr>
            <w:tcW w:w="2255" w:type="pct"/>
            <w:tcBorders>
              <w:top w:val="single" w:color="auto" w:sz="4" w:space="0"/>
              <w:left w:val="single" w:color="auto" w:sz="4" w:space="0"/>
              <w:bottom w:val="single" w:color="auto" w:sz="4" w:space="0"/>
              <w:right w:val="single" w:color="auto" w:sz="4" w:space="0"/>
            </w:tcBorders>
            <w:vAlign w:val="center"/>
          </w:tcPr>
          <w:p w14:paraId="70C1B589">
            <w:pPr>
              <w:pStyle w:val="53"/>
              <w:rPr>
                <w:rFonts w:eastAsia="宋体"/>
                <w:lang w:eastAsia="zh-CN"/>
              </w:rPr>
            </w:pPr>
            <w:r>
              <w:rPr>
                <w:rFonts w:eastAsia="宋体"/>
                <w:lang w:eastAsia="zh-CN"/>
              </w:rPr>
              <w:t>20</w:t>
            </w:r>
          </w:p>
        </w:tc>
        <w:tc>
          <w:tcPr>
            <w:tcW w:w="2254" w:type="pct"/>
            <w:tcBorders>
              <w:top w:val="single" w:color="auto" w:sz="4" w:space="0"/>
              <w:left w:val="single" w:color="auto" w:sz="4" w:space="0"/>
              <w:bottom w:val="single" w:color="auto" w:sz="4" w:space="0"/>
              <w:right w:val="single" w:color="auto" w:sz="4" w:space="0"/>
            </w:tcBorders>
            <w:vAlign w:val="center"/>
          </w:tcPr>
          <w:p w14:paraId="0299BC4A">
            <w:pPr>
              <w:pStyle w:val="53"/>
              <w:rPr>
                <w:rFonts w:eastAsia="宋体"/>
                <w:lang w:eastAsia="zh-CN"/>
              </w:rPr>
            </w:pPr>
            <w:r>
              <w:rPr>
                <w:rFonts w:eastAsia="宋体"/>
                <w:lang w:eastAsia="zh-CN"/>
              </w:rPr>
              <w:t>20</w:t>
            </w:r>
          </w:p>
        </w:tc>
      </w:tr>
      <w:tr w14:paraId="2BEC27DC">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27B8A711">
            <w:pPr>
              <w:pStyle w:val="53"/>
              <w:rPr>
                <w:rFonts w:eastAsia="Yu Mincho"/>
                <w:lang w:eastAsia="en-US"/>
              </w:rPr>
            </w:pPr>
            <w:r>
              <w:rPr>
                <w:rFonts w:eastAsia="Yu Mincho"/>
              </w:rPr>
              <w:t>n66</w:t>
            </w:r>
          </w:p>
        </w:tc>
        <w:tc>
          <w:tcPr>
            <w:tcW w:w="2255" w:type="pct"/>
            <w:tcBorders>
              <w:top w:val="single" w:color="auto" w:sz="4" w:space="0"/>
              <w:left w:val="single" w:color="auto" w:sz="4" w:space="0"/>
              <w:bottom w:val="single" w:color="auto" w:sz="4" w:space="0"/>
              <w:right w:val="single" w:color="auto" w:sz="4" w:space="0"/>
            </w:tcBorders>
          </w:tcPr>
          <w:p w14:paraId="698610BA">
            <w:pPr>
              <w:pStyle w:val="53"/>
              <w:rPr>
                <w:rFonts w:eastAsia="Yu Mincho"/>
              </w:rPr>
            </w:pPr>
            <w:r>
              <w:rPr>
                <w:rFonts w:eastAsia="Yu Mincho"/>
              </w:rPr>
              <w:t>40</w:t>
            </w:r>
          </w:p>
        </w:tc>
        <w:tc>
          <w:tcPr>
            <w:tcW w:w="2254" w:type="pct"/>
            <w:tcBorders>
              <w:top w:val="single" w:color="auto" w:sz="4" w:space="0"/>
              <w:left w:val="single" w:color="auto" w:sz="4" w:space="0"/>
              <w:bottom w:val="single" w:color="auto" w:sz="4" w:space="0"/>
              <w:right w:val="single" w:color="auto" w:sz="4" w:space="0"/>
            </w:tcBorders>
          </w:tcPr>
          <w:p w14:paraId="31617BC6">
            <w:pPr>
              <w:pStyle w:val="53"/>
              <w:rPr>
                <w:rFonts w:eastAsia="Yu Mincho"/>
              </w:rPr>
            </w:pPr>
            <w:r>
              <w:rPr>
                <w:rFonts w:eastAsia="Yu Mincho"/>
              </w:rPr>
              <w:t>20</w:t>
            </w:r>
          </w:p>
        </w:tc>
      </w:tr>
      <w:tr w14:paraId="3C7A3018">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0945099A">
            <w:pPr>
              <w:pStyle w:val="53"/>
              <w:rPr>
                <w:rFonts w:eastAsia="Yu Mincho"/>
              </w:rPr>
            </w:pPr>
            <w:r>
              <w:rPr>
                <w:rFonts w:eastAsia="Yu Mincho"/>
              </w:rPr>
              <w:t>n70</w:t>
            </w:r>
          </w:p>
        </w:tc>
        <w:tc>
          <w:tcPr>
            <w:tcW w:w="2255" w:type="pct"/>
            <w:tcBorders>
              <w:top w:val="single" w:color="auto" w:sz="4" w:space="0"/>
              <w:left w:val="single" w:color="auto" w:sz="4" w:space="0"/>
              <w:bottom w:val="single" w:color="auto" w:sz="4" w:space="0"/>
              <w:right w:val="single" w:color="auto" w:sz="4" w:space="0"/>
            </w:tcBorders>
          </w:tcPr>
          <w:p w14:paraId="53AB33AE">
            <w:pPr>
              <w:pStyle w:val="53"/>
              <w:rPr>
                <w:rFonts w:eastAsia="Yu Mincho"/>
              </w:rPr>
            </w:pPr>
            <w:r>
              <w:rPr>
                <w:rFonts w:eastAsia="Yu Mincho"/>
              </w:rPr>
              <w:t>15</w:t>
            </w:r>
            <w:r>
              <w:rPr>
                <w:rFonts w:eastAsia="Yu Mincho"/>
                <w:vertAlign w:val="superscript"/>
              </w:rPr>
              <w:t>1</w:t>
            </w:r>
            <w:r>
              <w:rPr>
                <w:vertAlign w:val="superscript"/>
                <w:lang w:eastAsia="zh-CN"/>
              </w:rPr>
              <w:t>,14</w:t>
            </w:r>
            <w:r>
              <w:rPr>
                <w:rFonts w:eastAsia="Yu Mincho"/>
              </w:rPr>
              <w:t>, 25</w:t>
            </w:r>
            <w:r>
              <w:rPr>
                <w:rFonts w:eastAsia="Yu Mincho"/>
                <w:vertAlign w:val="superscript"/>
              </w:rPr>
              <w:t>2</w:t>
            </w:r>
          </w:p>
        </w:tc>
        <w:tc>
          <w:tcPr>
            <w:tcW w:w="2254" w:type="pct"/>
            <w:tcBorders>
              <w:top w:val="single" w:color="auto" w:sz="4" w:space="0"/>
              <w:left w:val="single" w:color="auto" w:sz="4" w:space="0"/>
              <w:bottom w:val="single" w:color="auto" w:sz="4" w:space="0"/>
              <w:right w:val="single" w:color="auto" w:sz="4" w:space="0"/>
            </w:tcBorders>
          </w:tcPr>
          <w:p w14:paraId="419A24F5">
            <w:pPr>
              <w:pStyle w:val="53"/>
              <w:rPr>
                <w:rFonts w:eastAsia="Yu Mincho"/>
              </w:rPr>
            </w:pPr>
            <w:r>
              <w:rPr>
                <w:rFonts w:eastAsia="Yu Mincho"/>
              </w:rPr>
              <w:t>15</w:t>
            </w:r>
            <w:r>
              <w:rPr>
                <w:rFonts w:eastAsia="Yu Mincho"/>
                <w:vertAlign w:val="superscript"/>
              </w:rPr>
              <w:t>1</w:t>
            </w:r>
            <w:r>
              <w:rPr>
                <w:rFonts w:eastAsia="Yu Mincho"/>
              </w:rPr>
              <w:t>, 20</w:t>
            </w:r>
            <w:r>
              <w:rPr>
                <w:rFonts w:eastAsia="Yu Mincho"/>
                <w:vertAlign w:val="superscript"/>
              </w:rPr>
              <w:t>2</w:t>
            </w:r>
          </w:p>
        </w:tc>
      </w:tr>
      <w:tr w14:paraId="764DF84C">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45177B55">
            <w:pPr>
              <w:pStyle w:val="53"/>
              <w:rPr>
                <w:rFonts w:eastAsia="Yu Mincho"/>
              </w:rPr>
            </w:pPr>
            <w:r>
              <w:rPr>
                <w:rFonts w:eastAsia="Yu Mincho"/>
              </w:rPr>
              <w:t>n71</w:t>
            </w:r>
          </w:p>
        </w:tc>
        <w:tc>
          <w:tcPr>
            <w:tcW w:w="2255" w:type="pct"/>
            <w:tcBorders>
              <w:top w:val="single" w:color="auto" w:sz="4" w:space="0"/>
              <w:left w:val="single" w:color="auto" w:sz="4" w:space="0"/>
              <w:bottom w:val="single" w:color="auto" w:sz="4" w:space="0"/>
              <w:right w:val="single" w:color="auto" w:sz="4" w:space="0"/>
            </w:tcBorders>
          </w:tcPr>
          <w:p w14:paraId="7DA63080">
            <w:pPr>
              <w:pStyle w:val="53"/>
              <w:rPr>
                <w:rFonts w:eastAsia="Yu Mincho"/>
              </w:rPr>
            </w:pPr>
            <w:r>
              <w:rPr>
                <w:rFonts w:eastAsia="Yu Mincho"/>
              </w:rPr>
              <w:t>20</w:t>
            </w:r>
            <w:r>
              <w:rPr>
                <w:rFonts w:eastAsia="Yu Mincho"/>
                <w:vertAlign w:val="superscript"/>
              </w:rPr>
              <w:t>1,14</w:t>
            </w:r>
            <w:r>
              <w:rPr>
                <w:rFonts w:eastAsia="Yu Mincho"/>
              </w:rPr>
              <w:t>, 35</w:t>
            </w:r>
            <w:r>
              <w:rPr>
                <w:rFonts w:eastAsia="Yu Mincho"/>
                <w:vertAlign w:val="superscript"/>
              </w:rPr>
              <w:t>2</w:t>
            </w:r>
          </w:p>
        </w:tc>
        <w:tc>
          <w:tcPr>
            <w:tcW w:w="2254" w:type="pct"/>
            <w:tcBorders>
              <w:top w:val="single" w:color="auto" w:sz="4" w:space="0"/>
              <w:left w:val="single" w:color="auto" w:sz="4" w:space="0"/>
              <w:bottom w:val="single" w:color="auto" w:sz="4" w:space="0"/>
              <w:right w:val="single" w:color="auto" w:sz="4" w:space="0"/>
            </w:tcBorders>
          </w:tcPr>
          <w:p w14:paraId="7591CAAF">
            <w:pPr>
              <w:pStyle w:val="53"/>
              <w:rPr>
                <w:rFonts w:eastAsia="Yu Mincho"/>
              </w:rPr>
            </w:pPr>
            <w:r>
              <w:rPr>
                <w:rFonts w:eastAsia="Yu Mincho"/>
              </w:rPr>
              <w:t>20</w:t>
            </w:r>
          </w:p>
        </w:tc>
      </w:tr>
      <w:tr w14:paraId="4461C5CF">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4096E450">
            <w:pPr>
              <w:pStyle w:val="53"/>
              <w:rPr>
                <w:lang w:eastAsia="zh-CN"/>
              </w:rPr>
            </w:pPr>
            <w:r>
              <w:rPr>
                <w:rFonts w:eastAsia="Yu Mincho"/>
              </w:rPr>
              <w:t>n72</w:t>
            </w:r>
          </w:p>
        </w:tc>
        <w:tc>
          <w:tcPr>
            <w:tcW w:w="2255" w:type="pct"/>
            <w:tcBorders>
              <w:top w:val="single" w:color="auto" w:sz="4" w:space="0"/>
              <w:left w:val="single" w:color="auto" w:sz="4" w:space="0"/>
              <w:bottom w:val="single" w:color="auto" w:sz="4" w:space="0"/>
              <w:right w:val="single" w:color="auto" w:sz="4" w:space="0"/>
            </w:tcBorders>
          </w:tcPr>
          <w:p w14:paraId="471A7DDC">
            <w:pPr>
              <w:pStyle w:val="53"/>
              <w:rPr>
                <w:lang w:eastAsia="zh-CN"/>
              </w:rPr>
            </w:pPr>
            <w:r>
              <w:rPr>
                <w:rFonts w:eastAsia="Yu Mincho"/>
              </w:rPr>
              <w:t>5</w:t>
            </w:r>
          </w:p>
        </w:tc>
        <w:tc>
          <w:tcPr>
            <w:tcW w:w="2254" w:type="pct"/>
            <w:tcBorders>
              <w:top w:val="single" w:color="auto" w:sz="4" w:space="0"/>
              <w:left w:val="single" w:color="auto" w:sz="4" w:space="0"/>
              <w:bottom w:val="single" w:color="auto" w:sz="4" w:space="0"/>
              <w:right w:val="single" w:color="auto" w:sz="4" w:space="0"/>
            </w:tcBorders>
          </w:tcPr>
          <w:p w14:paraId="27A96AF9">
            <w:pPr>
              <w:pStyle w:val="53"/>
              <w:rPr>
                <w:lang w:eastAsia="zh-CN"/>
              </w:rPr>
            </w:pPr>
            <w:r>
              <w:rPr>
                <w:rFonts w:eastAsia="Yu Mincho"/>
              </w:rPr>
              <w:t>5</w:t>
            </w:r>
          </w:p>
        </w:tc>
      </w:tr>
      <w:tr w14:paraId="630FB450">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54ABC213">
            <w:pPr>
              <w:pStyle w:val="53"/>
              <w:rPr>
                <w:rFonts w:eastAsia="宋体"/>
                <w:lang w:eastAsia="zh-CN"/>
              </w:rPr>
            </w:pPr>
            <w:r>
              <w:rPr>
                <w:lang w:eastAsia="zh-CN"/>
              </w:rPr>
              <w:t>n74</w:t>
            </w:r>
          </w:p>
        </w:tc>
        <w:tc>
          <w:tcPr>
            <w:tcW w:w="2255" w:type="pct"/>
            <w:tcBorders>
              <w:top w:val="single" w:color="auto" w:sz="4" w:space="0"/>
              <w:left w:val="single" w:color="auto" w:sz="4" w:space="0"/>
              <w:bottom w:val="single" w:color="auto" w:sz="4" w:space="0"/>
              <w:right w:val="single" w:color="auto" w:sz="4" w:space="0"/>
            </w:tcBorders>
          </w:tcPr>
          <w:p w14:paraId="29B54BDE">
            <w:pPr>
              <w:pStyle w:val="53"/>
              <w:rPr>
                <w:rFonts w:eastAsia="宋体"/>
                <w:lang w:eastAsia="zh-CN"/>
              </w:rPr>
            </w:pPr>
            <w:r>
              <w:rPr>
                <w:lang w:eastAsia="zh-CN"/>
              </w:rPr>
              <w:t>20</w:t>
            </w:r>
          </w:p>
        </w:tc>
        <w:tc>
          <w:tcPr>
            <w:tcW w:w="2254" w:type="pct"/>
            <w:tcBorders>
              <w:top w:val="single" w:color="auto" w:sz="4" w:space="0"/>
              <w:left w:val="single" w:color="auto" w:sz="4" w:space="0"/>
              <w:bottom w:val="single" w:color="auto" w:sz="4" w:space="0"/>
              <w:right w:val="single" w:color="auto" w:sz="4" w:space="0"/>
            </w:tcBorders>
          </w:tcPr>
          <w:p w14:paraId="5520A25E">
            <w:pPr>
              <w:pStyle w:val="53"/>
              <w:rPr>
                <w:rFonts w:eastAsiaTheme="minorEastAsia"/>
                <w:lang w:eastAsia="zh-CN"/>
              </w:rPr>
            </w:pPr>
            <w:r>
              <w:rPr>
                <w:lang w:eastAsia="zh-CN"/>
              </w:rPr>
              <w:t>20</w:t>
            </w:r>
          </w:p>
        </w:tc>
      </w:tr>
      <w:tr w14:paraId="42598BD3">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52A4CF3A">
            <w:pPr>
              <w:pStyle w:val="53"/>
              <w:rPr>
                <w:rFonts w:eastAsia="Yu Mincho"/>
                <w:lang w:eastAsia="en-US"/>
              </w:rPr>
            </w:pPr>
            <w:r>
              <w:rPr>
                <w:rFonts w:eastAsia="Yu Mincho"/>
              </w:rPr>
              <w:t>n75</w:t>
            </w:r>
          </w:p>
        </w:tc>
        <w:tc>
          <w:tcPr>
            <w:tcW w:w="2255" w:type="pct"/>
            <w:tcBorders>
              <w:top w:val="single" w:color="auto" w:sz="4" w:space="0"/>
              <w:left w:val="single" w:color="auto" w:sz="4" w:space="0"/>
              <w:bottom w:val="single" w:color="auto" w:sz="4" w:space="0"/>
              <w:right w:val="single" w:color="auto" w:sz="4" w:space="0"/>
            </w:tcBorders>
          </w:tcPr>
          <w:p w14:paraId="48EF2AE7">
            <w:pPr>
              <w:pStyle w:val="53"/>
              <w:rPr>
                <w:rFonts w:eastAsia="Yu Mincho"/>
              </w:rPr>
            </w:pPr>
            <w:r>
              <w:rPr>
                <w:rFonts w:eastAsia="Yu Mincho"/>
              </w:rPr>
              <w:t>20</w:t>
            </w:r>
            <w:r>
              <w:rPr>
                <w:rFonts w:eastAsia="Yu Mincho"/>
                <w:vertAlign w:val="superscript"/>
              </w:rPr>
              <w:t>2</w:t>
            </w:r>
          </w:p>
        </w:tc>
        <w:tc>
          <w:tcPr>
            <w:tcW w:w="2254" w:type="pct"/>
            <w:tcBorders>
              <w:top w:val="single" w:color="auto" w:sz="4" w:space="0"/>
              <w:left w:val="single" w:color="auto" w:sz="4" w:space="0"/>
              <w:bottom w:val="single" w:color="auto" w:sz="4" w:space="0"/>
              <w:right w:val="single" w:color="auto" w:sz="4" w:space="0"/>
            </w:tcBorders>
          </w:tcPr>
          <w:p w14:paraId="01000BF5">
            <w:pPr>
              <w:pStyle w:val="53"/>
              <w:rPr>
                <w:rFonts w:eastAsiaTheme="minorEastAsia"/>
                <w:lang w:eastAsia="zh-CN"/>
              </w:rPr>
            </w:pPr>
            <w:r>
              <w:rPr>
                <w:lang w:eastAsia="zh-CN"/>
              </w:rPr>
              <w:t>N/A</w:t>
            </w:r>
          </w:p>
        </w:tc>
      </w:tr>
      <w:tr w14:paraId="65B0C9F2">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2A5692FD">
            <w:pPr>
              <w:pStyle w:val="53"/>
              <w:rPr>
                <w:rFonts w:eastAsia="Yu Mincho"/>
                <w:lang w:eastAsia="en-US"/>
              </w:rPr>
            </w:pPr>
            <w:r>
              <w:rPr>
                <w:rFonts w:eastAsia="Yu Mincho"/>
              </w:rPr>
              <w:t>n76</w:t>
            </w:r>
          </w:p>
        </w:tc>
        <w:tc>
          <w:tcPr>
            <w:tcW w:w="2255" w:type="pct"/>
            <w:tcBorders>
              <w:top w:val="single" w:color="auto" w:sz="4" w:space="0"/>
              <w:left w:val="single" w:color="auto" w:sz="4" w:space="0"/>
              <w:bottom w:val="single" w:color="auto" w:sz="4" w:space="0"/>
              <w:right w:val="single" w:color="auto" w:sz="4" w:space="0"/>
            </w:tcBorders>
            <w:vAlign w:val="center"/>
          </w:tcPr>
          <w:p w14:paraId="7CED21E0">
            <w:pPr>
              <w:pStyle w:val="53"/>
              <w:rPr>
                <w:rFonts w:eastAsia="Yu Mincho"/>
              </w:rPr>
            </w:pPr>
            <w:r>
              <w:rPr>
                <w:rFonts w:eastAsia="Yu Mincho"/>
              </w:rPr>
              <w:t>5</w:t>
            </w:r>
            <w:r>
              <w:rPr>
                <w:rFonts w:eastAsia="Yu Mincho"/>
                <w:vertAlign w:val="superscript"/>
              </w:rPr>
              <w:t>2</w:t>
            </w:r>
          </w:p>
        </w:tc>
        <w:tc>
          <w:tcPr>
            <w:tcW w:w="2254" w:type="pct"/>
            <w:tcBorders>
              <w:top w:val="single" w:color="auto" w:sz="4" w:space="0"/>
              <w:left w:val="single" w:color="auto" w:sz="4" w:space="0"/>
              <w:bottom w:val="single" w:color="auto" w:sz="4" w:space="0"/>
              <w:right w:val="single" w:color="auto" w:sz="4" w:space="0"/>
            </w:tcBorders>
          </w:tcPr>
          <w:p w14:paraId="4BA41F71">
            <w:pPr>
              <w:pStyle w:val="53"/>
              <w:rPr>
                <w:rFonts w:eastAsiaTheme="minorEastAsia"/>
                <w:lang w:eastAsia="zh-CN"/>
              </w:rPr>
            </w:pPr>
            <w:r>
              <w:rPr>
                <w:lang w:eastAsia="zh-CN"/>
              </w:rPr>
              <w:t>N/A</w:t>
            </w:r>
          </w:p>
        </w:tc>
      </w:tr>
      <w:tr w14:paraId="6174A98E">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14:paraId="5B81DD36">
            <w:pPr>
              <w:pStyle w:val="53"/>
              <w:rPr>
                <w:rFonts w:eastAsia="Yu Mincho"/>
                <w:lang w:eastAsia="en-US"/>
              </w:rPr>
            </w:pPr>
            <w:r>
              <w:rPr>
                <w:rFonts w:eastAsia="Yu Mincho"/>
              </w:rPr>
              <w:t>n77</w:t>
            </w:r>
          </w:p>
        </w:tc>
        <w:tc>
          <w:tcPr>
            <w:tcW w:w="2255" w:type="pct"/>
            <w:tcBorders>
              <w:top w:val="single" w:color="auto" w:sz="4" w:space="0"/>
              <w:left w:val="single" w:color="auto" w:sz="4" w:space="0"/>
              <w:bottom w:val="single" w:color="auto" w:sz="4" w:space="0"/>
              <w:right w:val="single" w:color="auto" w:sz="4" w:space="0"/>
            </w:tcBorders>
          </w:tcPr>
          <w:p w14:paraId="19B8B966">
            <w:pPr>
              <w:pStyle w:val="53"/>
              <w:rPr>
                <w:rFonts w:eastAsia="Yu Mincho"/>
              </w:rPr>
            </w:pPr>
            <w:r>
              <w:rPr>
                <w:rFonts w:eastAsia="Yu Mincho"/>
              </w:rPr>
              <w:t>100</w:t>
            </w:r>
          </w:p>
        </w:tc>
        <w:tc>
          <w:tcPr>
            <w:tcW w:w="2254" w:type="pct"/>
            <w:tcBorders>
              <w:top w:val="single" w:color="auto" w:sz="4" w:space="0"/>
              <w:left w:val="single" w:color="auto" w:sz="4" w:space="0"/>
              <w:bottom w:val="single" w:color="auto" w:sz="4" w:space="0"/>
              <w:right w:val="single" w:color="auto" w:sz="4" w:space="0"/>
            </w:tcBorders>
          </w:tcPr>
          <w:p w14:paraId="718AD07B">
            <w:pPr>
              <w:pStyle w:val="53"/>
              <w:rPr>
                <w:rFonts w:eastAsia="Yu Mincho"/>
              </w:rPr>
            </w:pPr>
            <w:r>
              <w:rPr>
                <w:rFonts w:eastAsia="Yu Mincho"/>
              </w:rPr>
              <w:t>20</w:t>
            </w:r>
          </w:p>
        </w:tc>
      </w:tr>
      <w:tr w14:paraId="05D2D5A9">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14:paraId="256477F5">
            <w:pPr>
              <w:pStyle w:val="53"/>
              <w:rPr>
                <w:rFonts w:eastAsia="Yu Mincho"/>
              </w:rPr>
            </w:pPr>
            <w:r>
              <w:rPr>
                <w:rFonts w:eastAsia="Yu Mincho"/>
              </w:rPr>
              <w:t>n78</w:t>
            </w:r>
          </w:p>
        </w:tc>
        <w:tc>
          <w:tcPr>
            <w:tcW w:w="2255" w:type="pct"/>
            <w:tcBorders>
              <w:top w:val="single" w:color="auto" w:sz="4" w:space="0"/>
              <w:left w:val="single" w:color="auto" w:sz="4" w:space="0"/>
              <w:bottom w:val="single" w:color="auto" w:sz="4" w:space="0"/>
              <w:right w:val="single" w:color="auto" w:sz="4" w:space="0"/>
            </w:tcBorders>
          </w:tcPr>
          <w:p w14:paraId="353F0670">
            <w:pPr>
              <w:pStyle w:val="53"/>
              <w:rPr>
                <w:rFonts w:eastAsia="Yu Mincho"/>
              </w:rPr>
            </w:pPr>
            <w:r>
              <w:rPr>
                <w:rFonts w:eastAsia="Yu Mincho"/>
              </w:rPr>
              <w:t>100</w:t>
            </w:r>
          </w:p>
        </w:tc>
        <w:tc>
          <w:tcPr>
            <w:tcW w:w="2254" w:type="pct"/>
            <w:tcBorders>
              <w:top w:val="single" w:color="auto" w:sz="4" w:space="0"/>
              <w:left w:val="single" w:color="auto" w:sz="4" w:space="0"/>
              <w:bottom w:val="single" w:color="auto" w:sz="4" w:space="0"/>
              <w:right w:val="single" w:color="auto" w:sz="4" w:space="0"/>
            </w:tcBorders>
          </w:tcPr>
          <w:p w14:paraId="516A0F6E">
            <w:pPr>
              <w:pStyle w:val="53"/>
              <w:rPr>
                <w:rFonts w:eastAsia="Yu Mincho"/>
              </w:rPr>
            </w:pPr>
            <w:r>
              <w:rPr>
                <w:rFonts w:eastAsia="Yu Mincho"/>
              </w:rPr>
              <w:t>20</w:t>
            </w:r>
          </w:p>
        </w:tc>
      </w:tr>
      <w:tr w14:paraId="00260AF8">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14:paraId="49DE0B3A">
            <w:pPr>
              <w:pStyle w:val="53"/>
              <w:rPr>
                <w:rFonts w:eastAsia="Yu Mincho"/>
              </w:rPr>
            </w:pPr>
            <w:r>
              <w:rPr>
                <w:rFonts w:eastAsia="Yu Mincho"/>
              </w:rPr>
              <w:t>n79</w:t>
            </w:r>
          </w:p>
        </w:tc>
        <w:tc>
          <w:tcPr>
            <w:tcW w:w="2255" w:type="pct"/>
            <w:tcBorders>
              <w:top w:val="single" w:color="auto" w:sz="4" w:space="0"/>
              <w:left w:val="single" w:color="auto" w:sz="4" w:space="0"/>
              <w:bottom w:val="single" w:color="auto" w:sz="4" w:space="0"/>
              <w:right w:val="single" w:color="auto" w:sz="4" w:space="0"/>
            </w:tcBorders>
          </w:tcPr>
          <w:p w14:paraId="028339FB">
            <w:pPr>
              <w:pStyle w:val="53"/>
              <w:rPr>
                <w:rFonts w:eastAsia="Yu Mincho"/>
              </w:rPr>
            </w:pPr>
            <w:r>
              <w:rPr>
                <w:rFonts w:eastAsia="Yu Mincho"/>
              </w:rPr>
              <w:t>100</w:t>
            </w:r>
          </w:p>
        </w:tc>
        <w:tc>
          <w:tcPr>
            <w:tcW w:w="2254" w:type="pct"/>
            <w:tcBorders>
              <w:top w:val="single" w:color="auto" w:sz="4" w:space="0"/>
              <w:left w:val="single" w:color="auto" w:sz="4" w:space="0"/>
              <w:bottom w:val="single" w:color="auto" w:sz="4" w:space="0"/>
              <w:right w:val="single" w:color="auto" w:sz="4" w:space="0"/>
            </w:tcBorders>
          </w:tcPr>
          <w:p w14:paraId="195BC795">
            <w:pPr>
              <w:pStyle w:val="53"/>
              <w:rPr>
                <w:rFonts w:eastAsia="Yu Mincho"/>
              </w:rPr>
            </w:pPr>
            <w:r>
              <w:rPr>
                <w:rFonts w:eastAsia="Yu Mincho"/>
              </w:rPr>
              <w:t>20</w:t>
            </w:r>
          </w:p>
        </w:tc>
      </w:tr>
      <w:tr w14:paraId="1075DC5F">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14:paraId="615D32E0">
            <w:pPr>
              <w:pStyle w:val="53"/>
              <w:rPr>
                <w:rFonts w:eastAsia="Yu Mincho"/>
              </w:rPr>
            </w:pPr>
            <w:r>
              <w:rPr>
                <w:rFonts w:eastAsia="Yu Mincho"/>
              </w:rPr>
              <w:t>n80</w:t>
            </w:r>
          </w:p>
        </w:tc>
        <w:tc>
          <w:tcPr>
            <w:tcW w:w="2255" w:type="pct"/>
            <w:tcBorders>
              <w:top w:val="single" w:color="auto" w:sz="4" w:space="0"/>
              <w:left w:val="single" w:color="auto" w:sz="4" w:space="0"/>
              <w:bottom w:val="single" w:color="auto" w:sz="4" w:space="0"/>
              <w:right w:val="single" w:color="auto" w:sz="4" w:space="0"/>
            </w:tcBorders>
          </w:tcPr>
          <w:p w14:paraId="64776085">
            <w:pPr>
              <w:pStyle w:val="53"/>
              <w:rPr>
                <w:rFonts w:eastAsia="Yu Mincho"/>
              </w:rPr>
            </w:pPr>
            <w:r>
              <w:rPr>
                <w:rFonts w:eastAsia="Yu Mincho"/>
              </w:rPr>
              <w:t>30</w:t>
            </w:r>
            <w:r>
              <w:rPr>
                <w:rFonts w:eastAsia="Yu Mincho"/>
                <w:vertAlign w:val="superscript"/>
              </w:rPr>
              <w:t>1</w:t>
            </w:r>
          </w:p>
        </w:tc>
        <w:tc>
          <w:tcPr>
            <w:tcW w:w="2254" w:type="pct"/>
            <w:tcBorders>
              <w:top w:val="single" w:color="auto" w:sz="4" w:space="0"/>
              <w:left w:val="single" w:color="auto" w:sz="4" w:space="0"/>
              <w:bottom w:val="single" w:color="auto" w:sz="4" w:space="0"/>
              <w:right w:val="single" w:color="auto" w:sz="4" w:space="0"/>
            </w:tcBorders>
          </w:tcPr>
          <w:p w14:paraId="0CD76B79">
            <w:pPr>
              <w:pStyle w:val="53"/>
              <w:rPr>
                <w:rFonts w:eastAsia="Yu Mincho"/>
              </w:rPr>
            </w:pPr>
            <w:r>
              <w:rPr>
                <w:rFonts w:eastAsia="Yu Mincho"/>
              </w:rPr>
              <w:t>[20]</w:t>
            </w:r>
          </w:p>
        </w:tc>
      </w:tr>
      <w:tr w14:paraId="4981F41C">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14:paraId="4C715263">
            <w:pPr>
              <w:pStyle w:val="53"/>
              <w:rPr>
                <w:rFonts w:eastAsia="Yu Mincho"/>
              </w:rPr>
            </w:pPr>
            <w:r>
              <w:rPr>
                <w:rFonts w:eastAsia="Yu Mincho"/>
              </w:rPr>
              <w:t>n81</w:t>
            </w:r>
          </w:p>
        </w:tc>
        <w:tc>
          <w:tcPr>
            <w:tcW w:w="2255" w:type="pct"/>
            <w:tcBorders>
              <w:top w:val="single" w:color="auto" w:sz="4" w:space="0"/>
              <w:left w:val="single" w:color="auto" w:sz="4" w:space="0"/>
              <w:bottom w:val="single" w:color="auto" w:sz="4" w:space="0"/>
              <w:right w:val="single" w:color="auto" w:sz="4" w:space="0"/>
            </w:tcBorders>
          </w:tcPr>
          <w:p w14:paraId="7DCC017A">
            <w:pPr>
              <w:pStyle w:val="53"/>
              <w:rPr>
                <w:rFonts w:eastAsia="Yu Mincho"/>
              </w:rPr>
            </w:pPr>
            <w:r>
              <w:rPr>
                <w:rFonts w:eastAsia="Yu Mincho"/>
              </w:rPr>
              <w:t>20</w:t>
            </w:r>
            <w:r>
              <w:rPr>
                <w:rFonts w:eastAsia="Yu Mincho"/>
                <w:vertAlign w:val="superscript"/>
              </w:rPr>
              <w:t>1</w:t>
            </w:r>
          </w:p>
        </w:tc>
        <w:tc>
          <w:tcPr>
            <w:tcW w:w="2254" w:type="pct"/>
            <w:tcBorders>
              <w:top w:val="single" w:color="auto" w:sz="4" w:space="0"/>
              <w:left w:val="single" w:color="auto" w:sz="4" w:space="0"/>
              <w:bottom w:val="single" w:color="auto" w:sz="4" w:space="0"/>
              <w:right w:val="single" w:color="auto" w:sz="4" w:space="0"/>
            </w:tcBorders>
          </w:tcPr>
          <w:p w14:paraId="7316DD41">
            <w:pPr>
              <w:pStyle w:val="53"/>
              <w:rPr>
                <w:rFonts w:eastAsia="Yu Mincho"/>
              </w:rPr>
            </w:pPr>
            <w:r>
              <w:rPr>
                <w:rFonts w:eastAsia="Yu Mincho"/>
              </w:rPr>
              <w:t>[20]</w:t>
            </w:r>
          </w:p>
        </w:tc>
      </w:tr>
      <w:tr w14:paraId="7C9BD7C6">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14:paraId="7211E3EC">
            <w:pPr>
              <w:pStyle w:val="53"/>
              <w:rPr>
                <w:rFonts w:eastAsia="Yu Mincho"/>
              </w:rPr>
            </w:pPr>
            <w:r>
              <w:rPr>
                <w:rFonts w:eastAsia="Yu Mincho"/>
              </w:rPr>
              <w:t>n82</w:t>
            </w:r>
          </w:p>
        </w:tc>
        <w:tc>
          <w:tcPr>
            <w:tcW w:w="2255" w:type="pct"/>
            <w:tcBorders>
              <w:top w:val="single" w:color="auto" w:sz="4" w:space="0"/>
              <w:left w:val="single" w:color="auto" w:sz="4" w:space="0"/>
              <w:bottom w:val="single" w:color="auto" w:sz="4" w:space="0"/>
              <w:right w:val="single" w:color="auto" w:sz="4" w:space="0"/>
            </w:tcBorders>
          </w:tcPr>
          <w:p w14:paraId="780D2D6E">
            <w:pPr>
              <w:pStyle w:val="53"/>
              <w:rPr>
                <w:rFonts w:eastAsia="Yu Mincho"/>
              </w:rPr>
            </w:pPr>
            <w:r>
              <w:rPr>
                <w:rFonts w:eastAsia="Yu Mincho"/>
              </w:rPr>
              <w:t>20</w:t>
            </w:r>
            <w:r>
              <w:rPr>
                <w:rFonts w:eastAsia="Yu Mincho"/>
                <w:vertAlign w:val="superscript"/>
              </w:rPr>
              <w:t>1</w:t>
            </w:r>
          </w:p>
        </w:tc>
        <w:tc>
          <w:tcPr>
            <w:tcW w:w="2254" w:type="pct"/>
            <w:tcBorders>
              <w:top w:val="single" w:color="auto" w:sz="4" w:space="0"/>
              <w:left w:val="single" w:color="auto" w:sz="4" w:space="0"/>
              <w:bottom w:val="single" w:color="auto" w:sz="4" w:space="0"/>
              <w:right w:val="single" w:color="auto" w:sz="4" w:space="0"/>
            </w:tcBorders>
          </w:tcPr>
          <w:p w14:paraId="76E8EF23">
            <w:pPr>
              <w:pStyle w:val="53"/>
              <w:rPr>
                <w:rFonts w:eastAsia="Yu Mincho"/>
              </w:rPr>
            </w:pPr>
            <w:r>
              <w:rPr>
                <w:rFonts w:eastAsia="Yu Mincho"/>
              </w:rPr>
              <w:t>[20]</w:t>
            </w:r>
          </w:p>
        </w:tc>
      </w:tr>
      <w:tr w14:paraId="7612D920">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14:paraId="1A7029AC">
            <w:pPr>
              <w:pStyle w:val="53"/>
              <w:rPr>
                <w:rFonts w:eastAsia="Yu Mincho"/>
              </w:rPr>
            </w:pPr>
            <w:r>
              <w:rPr>
                <w:rFonts w:eastAsia="Yu Mincho"/>
              </w:rPr>
              <w:t>n83</w:t>
            </w:r>
          </w:p>
        </w:tc>
        <w:tc>
          <w:tcPr>
            <w:tcW w:w="2255" w:type="pct"/>
            <w:tcBorders>
              <w:top w:val="single" w:color="auto" w:sz="4" w:space="0"/>
              <w:left w:val="single" w:color="auto" w:sz="4" w:space="0"/>
              <w:bottom w:val="single" w:color="auto" w:sz="4" w:space="0"/>
              <w:right w:val="single" w:color="auto" w:sz="4" w:space="0"/>
            </w:tcBorders>
          </w:tcPr>
          <w:p w14:paraId="028F958E">
            <w:pPr>
              <w:pStyle w:val="53"/>
              <w:rPr>
                <w:rFonts w:eastAsia="Yu Mincho"/>
              </w:rPr>
            </w:pPr>
            <w:r>
              <w:rPr>
                <w:rFonts w:eastAsia="Yu Mincho"/>
              </w:rPr>
              <w:t>30</w:t>
            </w:r>
            <w:r>
              <w:rPr>
                <w:rFonts w:eastAsia="Yu Mincho"/>
                <w:vertAlign w:val="superscript"/>
              </w:rPr>
              <w:t>1</w:t>
            </w:r>
          </w:p>
        </w:tc>
        <w:tc>
          <w:tcPr>
            <w:tcW w:w="2254" w:type="pct"/>
            <w:tcBorders>
              <w:top w:val="single" w:color="auto" w:sz="4" w:space="0"/>
              <w:left w:val="single" w:color="auto" w:sz="4" w:space="0"/>
              <w:bottom w:val="single" w:color="auto" w:sz="4" w:space="0"/>
              <w:right w:val="single" w:color="auto" w:sz="4" w:space="0"/>
            </w:tcBorders>
          </w:tcPr>
          <w:p w14:paraId="234A5FC7">
            <w:pPr>
              <w:pStyle w:val="53"/>
              <w:rPr>
                <w:rFonts w:eastAsia="Yu Mincho"/>
              </w:rPr>
            </w:pPr>
            <w:r>
              <w:rPr>
                <w:rFonts w:eastAsia="Yu Mincho"/>
              </w:rPr>
              <w:t>[20]</w:t>
            </w:r>
          </w:p>
        </w:tc>
      </w:tr>
      <w:tr w14:paraId="02EDCF2B">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14:paraId="34C10DF6">
            <w:pPr>
              <w:pStyle w:val="53"/>
              <w:rPr>
                <w:rFonts w:eastAsia="Yu Mincho"/>
              </w:rPr>
            </w:pPr>
            <w:r>
              <w:rPr>
                <w:rFonts w:eastAsia="Yu Mincho"/>
              </w:rPr>
              <w:t>n84</w:t>
            </w:r>
          </w:p>
        </w:tc>
        <w:tc>
          <w:tcPr>
            <w:tcW w:w="2255" w:type="pct"/>
            <w:tcBorders>
              <w:top w:val="single" w:color="auto" w:sz="4" w:space="0"/>
              <w:left w:val="single" w:color="auto" w:sz="4" w:space="0"/>
              <w:bottom w:val="single" w:color="auto" w:sz="4" w:space="0"/>
              <w:right w:val="single" w:color="auto" w:sz="4" w:space="0"/>
            </w:tcBorders>
          </w:tcPr>
          <w:p w14:paraId="1162BFFE">
            <w:pPr>
              <w:pStyle w:val="53"/>
              <w:rPr>
                <w:rFonts w:eastAsia="Yu Mincho"/>
              </w:rPr>
            </w:pPr>
            <w:r>
              <w:rPr>
                <w:rFonts w:eastAsia="Yu Mincho"/>
              </w:rPr>
              <w:t>50</w:t>
            </w:r>
            <w:r>
              <w:rPr>
                <w:rFonts w:eastAsia="Yu Mincho"/>
                <w:vertAlign w:val="superscript"/>
              </w:rPr>
              <w:t>1</w:t>
            </w:r>
          </w:p>
        </w:tc>
        <w:tc>
          <w:tcPr>
            <w:tcW w:w="2254" w:type="pct"/>
            <w:tcBorders>
              <w:top w:val="single" w:color="auto" w:sz="4" w:space="0"/>
              <w:left w:val="single" w:color="auto" w:sz="4" w:space="0"/>
              <w:bottom w:val="single" w:color="auto" w:sz="4" w:space="0"/>
              <w:right w:val="single" w:color="auto" w:sz="4" w:space="0"/>
            </w:tcBorders>
          </w:tcPr>
          <w:p w14:paraId="32E830A4">
            <w:pPr>
              <w:pStyle w:val="53"/>
              <w:rPr>
                <w:rFonts w:eastAsia="Yu Mincho"/>
              </w:rPr>
            </w:pPr>
            <w:r>
              <w:rPr>
                <w:rFonts w:eastAsia="Yu Mincho"/>
              </w:rPr>
              <w:t>[20]</w:t>
            </w:r>
          </w:p>
        </w:tc>
      </w:tr>
      <w:tr w14:paraId="76C2BC55">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14:paraId="7DA9327F">
            <w:pPr>
              <w:pStyle w:val="53"/>
              <w:rPr>
                <w:lang w:eastAsia="zh-CN"/>
              </w:rPr>
            </w:pPr>
            <w:r>
              <w:rPr>
                <w:lang w:eastAsia="zh-CN"/>
              </w:rPr>
              <w:t>n85</w:t>
            </w:r>
          </w:p>
        </w:tc>
        <w:tc>
          <w:tcPr>
            <w:tcW w:w="2255" w:type="pct"/>
            <w:tcBorders>
              <w:top w:val="single" w:color="auto" w:sz="4" w:space="0"/>
              <w:left w:val="single" w:color="auto" w:sz="4" w:space="0"/>
              <w:bottom w:val="single" w:color="auto" w:sz="4" w:space="0"/>
              <w:right w:val="single" w:color="auto" w:sz="4" w:space="0"/>
            </w:tcBorders>
          </w:tcPr>
          <w:p w14:paraId="066367A7">
            <w:pPr>
              <w:pStyle w:val="53"/>
              <w:rPr>
                <w:lang w:eastAsia="zh-CN"/>
              </w:rPr>
            </w:pPr>
            <w:r>
              <w:rPr>
                <w:lang w:eastAsia="zh-CN"/>
              </w:rPr>
              <w:t>15</w:t>
            </w:r>
          </w:p>
        </w:tc>
        <w:tc>
          <w:tcPr>
            <w:tcW w:w="2254" w:type="pct"/>
            <w:tcBorders>
              <w:top w:val="single" w:color="auto" w:sz="4" w:space="0"/>
              <w:left w:val="single" w:color="auto" w:sz="4" w:space="0"/>
              <w:bottom w:val="single" w:color="auto" w:sz="4" w:space="0"/>
              <w:right w:val="single" w:color="auto" w:sz="4" w:space="0"/>
            </w:tcBorders>
          </w:tcPr>
          <w:p w14:paraId="50F858B3">
            <w:pPr>
              <w:pStyle w:val="53"/>
              <w:rPr>
                <w:lang w:eastAsia="zh-CN"/>
              </w:rPr>
            </w:pPr>
            <w:r>
              <w:rPr>
                <w:lang w:eastAsia="zh-CN"/>
              </w:rPr>
              <w:t>15</w:t>
            </w:r>
          </w:p>
        </w:tc>
      </w:tr>
      <w:tr w14:paraId="538CDAEE">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14:paraId="77D027E5">
            <w:pPr>
              <w:pStyle w:val="53"/>
              <w:rPr>
                <w:rFonts w:eastAsiaTheme="minorEastAsia"/>
                <w:lang w:eastAsia="zh-CN"/>
              </w:rPr>
            </w:pPr>
            <w:r>
              <w:rPr>
                <w:lang w:eastAsia="zh-CN"/>
              </w:rPr>
              <w:t>n86</w:t>
            </w:r>
          </w:p>
        </w:tc>
        <w:tc>
          <w:tcPr>
            <w:tcW w:w="2255" w:type="pct"/>
            <w:tcBorders>
              <w:top w:val="single" w:color="auto" w:sz="4" w:space="0"/>
              <w:left w:val="single" w:color="auto" w:sz="4" w:space="0"/>
              <w:bottom w:val="single" w:color="auto" w:sz="4" w:space="0"/>
              <w:right w:val="single" w:color="auto" w:sz="4" w:space="0"/>
            </w:tcBorders>
          </w:tcPr>
          <w:p w14:paraId="6294BAEE">
            <w:pPr>
              <w:pStyle w:val="53"/>
              <w:rPr>
                <w:lang w:eastAsia="zh-CN"/>
              </w:rPr>
            </w:pPr>
            <w:r>
              <w:rPr>
                <w:lang w:eastAsia="zh-CN"/>
              </w:rPr>
              <w:t>40</w:t>
            </w:r>
            <w:r>
              <w:rPr>
                <w:rFonts w:eastAsia="Yu Mincho"/>
                <w:vertAlign w:val="superscript"/>
              </w:rPr>
              <w:t>1</w:t>
            </w:r>
          </w:p>
        </w:tc>
        <w:tc>
          <w:tcPr>
            <w:tcW w:w="2254" w:type="pct"/>
            <w:tcBorders>
              <w:top w:val="single" w:color="auto" w:sz="4" w:space="0"/>
              <w:left w:val="single" w:color="auto" w:sz="4" w:space="0"/>
              <w:bottom w:val="single" w:color="auto" w:sz="4" w:space="0"/>
              <w:right w:val="single" w:color="auto" w:sz="4" w:space="0"/>
            </w:tcBorders>
          </w:tcPr>
          <w:p w14:paraId="2FB3FB0B">
            <w:pPr>
              <w:pStyle w:val="53"/>
              <w:rPr>
                <w:lang w:eastAsia="zh-CN"/>
              </w:rPr>
            </w:pPr>
            <w:r>
              <w:rPr>
                <w:lang w:eastAsia="zh-CN"/>
              </w:rPr>
              <w:t>[20]</w:t>
            </w:r>
          </w:p>
        </w:tc>
      </w:tr>
      <w:tr w14:paraId="617473C6">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14:paraId="1F832475">
            <w:pPr>
              <w:pStyle w:val="53"/>
              <w:rPr>
                <w:lang w:eastAsia="zh-CN"/>
              </w:rPr>
            </w:pPr>
            <w:r>
              <w:rPr>
                <w:lang w:eastAsia="zh-CN"/>
              </w:rPr>
              <w:t>n91</w:t>
            </w:r>
          </w:p>
        </w:tc>
        <w:tc>
          <w:tcPr>
            <w:tcW w:w="2255" w:type="pct"/>
            <w:tcBorders>
              <w:top w:val="single" w:color="auto" w:sz="4" w:space="0"/>
              <w:left w:val="single" w:color="auto" w:sz="4" w:space="0"/>
              <w:bottom w:val="single" w:color="auto" w:sz="4" w:space="0"/>
              <w:right w:val="single" w:color="auto" w:sz="4" w:space="0"/>
            </w:tcBorders>
          </w:tcPr>
          <w:p w14:paraId="6F8FB0FD">
            <w:pPr>
              <w:pStyle w:val="53"/>
              <w:rPr>
                <w:lang w:eastAsia="zh-CN"/>
              </w:rPr>
            </w:pPr>
            <w:r>
              <w:rPr>
                <w:lang w:eastAsia="zh-CN"/>
              </w:rPr>
              <w:t>10</w:t>
            </w:r>
            <w:r>
              <w:rPr>
                <w:vertAlign w:val="superscript"/>
                <w:lang w:eastAsia="zh-CN"/>
              </w:rPr>
              <w:t>1</w:t>
            </w:r>
            <w:r>
              <w:rPr>
                <w:rFonts w:eastAsia="Yu Mincho"/>
              </w:rPr>
              <w:t>, 5</w:t>
            </w:r>
            <w:r>
              <w:rPr>
                <w:vertAlign w:val="superscript"/>
                <w:lang w:eastAsia="zh-CN"/>
              </w:rPr>
              <w:t>2,14</w:t>
            </w:r>
          </w:p>
        </w:tc>
        <w:tc>
          <w:tcPr>
            <w:tcW w:w="2254" w:type="pct"/>
            <w:tcBorders>
              <w:top w:val="single" w:color="auto" w:sz="4" w:space="0"/>
              <w:left w:val="single" w:color="auto" w:sz="4" w:space="0"/>
              <w:bottom w:val="single" w:color="auto" w:sz="4" w:space="0"/>
              <w:right w:val="single" w:color="auto" w:sz="4" w:space="0"/>
            </w:tcBorders>
          </w:tcPr>
          <w:p w14:paraId="13FCC91B">
            <w:pPr>
              <w:pStyle w:val="53"/>
              <w:rPr>
                <w:lang w:eastAsia="zh-CN"/>
              </w:rPr>
            </w:pPr>
            <w:r>
              <w:rPr>
                <w:rFonts w:eastAsia="Yu Mincho"/>
              </w:rPr>
              <w:t>[10]</w:t>
            </w:r>
          </w:p>
        </w:tc>
      </w:tr>
      <w:tr w14:paraId="0825001E">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14:paraId="2148D00F">
            <w:pPr>
              <w:pStyle w:val="53"/>
              <w:rPr>
                <w:lang w:eastAsia="zh-CN"/>
              </w:rPr>
            </w:pPr>
            <w:r>
              <w:rPr>
                <w:lang w:eastAsia="zh-CN"/>
              </w:rPr>
              <w:t>n92</w:t>
            </w:r>
          </w:p>
        </w:tc>
        <w:tc>
          <w:tcPr>
            <w:tcW w:w="2255" w:type="pct"/>
            <w:tcBorders>
              <w:top w:val="single" w:color="auto" w:sz="4" w:space="0"/>
              <w:left w:val="single" w:color="auto" w:sz="4" w:space="0"/>
              <w:bottom w:val="single" w:color="auto" w:sz="4" w:space="0"/>
              <w:right w:val="single" w:color="auto" w:sz="4" w:space="0"/>
            </w:tcBorders>
          </w:tcPr>
          <w:p w14:paraId="3B2403A5">
            <w:pPr>
              <w:pStyle w:val="53"/>
              <w:rPr>
                <w:lang w:eastAsia="zh-CN"/>
              </w:rPr>
            </w:pPr>
            <w:r>
              <w:rPr>
                <w:lang w:eastAsia="zh-CN"/>
              </w:rPr>
              <w:t>20</w:t>
            </w:r>
          </w:p>
        </w:tc>
        <w:tc>
          <w:tcPr>
            <w:tcW w:w="2254" w:type="pct"/>
            <w:tcBorders>
              <w:top w:val="single" w:color="auto" w:sz="4" w:space="0"/>
              <w:left w:val="single" w:color="auto" w:sz="4" w:space="0"/>
              <w:bottom w:val="single" w:color="auto" w:sz="4" w:space="0"/>
              <w:right w:val="single" w:color="auto" w:sz="4" w:space="0"/>
            </w:tcBorders>
          </w:tcPr>
          <w:p w14:paraId="69E89494">
            <w:pPr>
              <w:pStyle w:val="53"/>
              <w:rPr>
                <w:lang w:eastAsia="zh-CN"/>
              </w:rPr>
            </w:pPr>
            <w:r>
              <w:rPr>
                <w:rFonts w:eastAsia="Yu Mincho"/>
              </w:rPr>
              <w:t>[20]</w:t>
            </w:r>
          </w:p>
        </w:tc>
      </w:tr>
      <w:tr w14:paraId="2B9A3F8F">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14:paraId="4E3B86EA">
            <w:pPr>
              <w:pStyle w:val="53"/>
              <w:rPr>
                <w:lang w:eastAsia="zh-CN"/>
              </w:rPr>
            </w:pPr>
            <w:r>
              <w:rPr>
                <w:lang w:eastAsia="zh-CN"/>
              </w:rPr>
              <w:t>n93</w:t>
            </w:r>
          </w:p>
        </w:tc>
        <w:tc>
          <w:tcPr>
            <w:tcW w:w="2255" w:type="pct"/>
            <w:tcBorders>
              <w:top w:val="single" w:color="auto" w:sz="4" w:space="0"/>
              <w:left w:val="single" w:color="auto" w:sz="4" w:space="0"/>
              <w:bottom w:val="single" w:color="auto" w:sz="4" w:space="0"/>
              <w:right w:val="single" w:color="auto" w:sz="4" w:space="0"/>
            </w:tcBorders>
          </w:tcPr>
          <w:p w14:paraId="7072FFC9">
            <w:pPr>
              <w:pStyle w:val="53"/>
              <w:rPr>
                <w:lang w:eastAsia="zh-CN"/>
              </w:rPr>
            </w:pPr>
            <w:r>
              <w:rPr>
                <w:lang w:eastAsia="zh-CN"/>
              </w:rPr>
              <w:t>10</w:t>
            </w:r>
            <w:r>
              <w:rPr>
                <w:vertAlign w:val="superscript"/>
                <w:lang w:eastAsia="zh-CN"/>
              </w:rPr>
              <w:t>1</w:t>
            </w:r>
            <w:r>
              <w:rPr>
                <w:rFonts w:eastAsia="Yu Mincho"/>
              </w:rPr>
              <w:t>, 5</w:t>
            </w:r>
            <w:r>
              <w:rPr>
                <w:vertAlign w:val="superscript"/>
                <w:lang w:eastAsia="zh-CN"/>
              </w:rPr>
              <w:t>2,14</w:t>
            </w:r>
          </w:p>
        </w:tc>
        <w:tc>
          <w:tcPr>
            <w:tcW w:w="2254" w:type="pct"/>
            <w:tcBorders>
              <w:top w:val="single" w:color="auto" w:sz="4" w:space="0"/>
              <w:left w:val="single" w:color="auto" w:sz="4" w:space="0"/>
              <w:bottom w:val="single" w:color="auto" w:sz="4" w:space="0"/>
              <w:right w:val="single" w:color="auto" w:sz="4" w:space="0"/>
            </w:tcBorders>
          </w:tcPr>
          <w:p w14:paraId="4C377932">
            <w:pPr>
              <w:pStyle w:val="53"/>
              <w:rPr>
                <w:lang w:eastAsia="zh-CN"/>
              </w:rPr>
            </w:pPr>
            <w:r>
              <w:rPr>
                <w:rFonts w:eastAsia="Yu Mincho"/>
              </w:rPr>
              <w:t>[10]</w:t>
            </w:r>
          </w:p>
        </w:tc>
      </w:tr>
      <w:tr w14:paraId="1005A6EB">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14:paraId="192FD3D6">
            <w:pPr>
              <w:pStyle w:val="53"/>
              <w:rPr>
                <w:lang w:eastAsia="zh-CN"/>
              </w:rPr>
            </w:pPr>
            <w:r>
              <w:rPr>
                <w:lang w:eastAsia="zh-CN"/>
              </w:rPr>
              <w:t>n94</w:t>
            </w:r>
          </w:p>
        </w:tc>
        <w:tc>
          <w:tcPr>
            <w:tcW w:w="2255" w:type="pct"/>
            <w:tcBorders>
              <w:top w:val="single" w:color="auto" w:sz="4" w:space="0"/>
              <w:left w:val="single" w:color="auto" w:sz="4" w:space="0"/>
              <w:bottom w:val="single" w:color="auto" w:sz="4" w:space="0"/>
              <w:right w:val="single" w:color="auto" w:sz="4" w:space="0"/>
            </w:tcBorders>
          </w:tcPr>
          <w:p w14:paraId="2D26B7BC">
            <w:pPr>
              <w:pStyle w:val="53"/>
              <w:rPr>
                <w:lang w:eastAsia="zh-CN"/>
              </w:rPr>
            </w:pPr>
            <w:r>
              <w:rPr>
                <w:lang w:eastAsia="zh-CN"/>
              </w:rPr>
              <w:t>20</w:t>
            </w:r>
          </w:p>
        </w:tc>
        <w:tc>
          <w:tcPr>
            <w:tcW w:w="2254" w:type="pct"/>
            <w:tcBorders>
              <w:top w:val="single" w:color="auto" w:sz="4" w:space="0"/>
              <w:left w:val="single" w:color="auto" w:sz="4" w:space="0"/>
              <w:bottom w:val="single" w:color="auto" w:sz="4" w:space="0"/>
              <w:right w:val="single" w:color="auto" w:sz="4" w:space="0"/>
            </w:tcBorders>
          </w:tcPr>
          <w:p w14:paraId="4DB8A776">
            <w:pPr>
              <w:pStyle w:val="53"/>
              <w:rPr>
                <w:lang w:eastAsia="zh-CN"/>
              </w:rPr>
            </w:pPr>
            <w:r>
              <w:rPr>
                <w:lang w:eastAsia="zh-CN"/>
              </w:rPr>
              <w:t>[20]</w:t>
            </w:r>
          </w:p>
        </w:tc>
      </w:tr>
      <w:tr w14:paraId="170994ED">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14:paraId="6E3BF005">
            <w:pPr>
              <w:pStyle w:val="53"/>
              <w:rPr>
                <w:lang w:eastAsia="zh-CN"/>
              </w:rPr>
            </w:pPr>
            <w:r>
              <w:rPr>
                <w:lang w:eastAsia="zh-CN"/>
              </w:rPr>
              <w:t>n95</w:t>
            </w:r>
          </w:p>
        </w:tc>
        <w:tc>
          <w:tcPr>
            <w:tcW w:w="2255" w:type="pct"/>
            <w:tcBorders>
              <w:top w:val="single" w:color="auto" w:sz="4" w:space="0"/>
              <w:left w:val="single" w:color="auto" w:sz="4" w:space="0"/>
              <w:bottom w:val="single" w:color="auto" w:sz="4" w:space="0"/>
              <w:right w:val="single" w:color="auto" w:sz="4" w:space="0"/>
            </w:tcBorders>
          </w:tcPr>
          <w:p w14:paraId="32DC16A9">
            <w:pPr>
              <w:pStyle w:val="53"/>
              <w:rPr>
                <w:lang w:eastAsia="zh-CN"/>
              </w:rPr>
            </w:pPr>
            <w:r>
              <w:rPr>
                <w:rFonts w:eastAsia="Yu Mincho"/>
              </w:rPr>
              <w:t>15</w:t>
            </w:r>
            <w:r>
              <w:rPr>
                <w:rFonts w:eastAsia="Yu Mincho"/>
                <w:vertAlign w:val="superscript"/>
              </w:rPr>
              <w:t>1</w:t>
            </w:r>
          </w:p>
        </w:tc>
        <w:tc>
          <w:tcPr>
            <w:tcW w:w="2254" w:type="pct"/>
            <w:tcBorders>
              <w:top w:val="single" w:color="auto" w:sz="4" w:space="0"/>
              <w:left w:val="single" w:color="auto" w:sz="4" w:space="0"/>
              <w:bottom w:val="single" w:color="auto" w:sz="4" w:space="0"/>
              <w:right w:val="single" w:color="auto" w:sz="4" w:space="0"/>
            </w:tcBorders>
          </w:tcPr>
          <w:p w14:paraId="39C4FD5C">
            <w:pPr>
              <w:pStyle w:val="53"/>
              <w:rPr>
                <w:rFonts w:eastAsia="Yu Mincho"/>
                <w:lang w:eastAsia="en-US"/>
              </w:rPr>
            </w:pPr>
            <w:r>
              <w:rPr>
                <w:rFonts w:eastAsia="Yu Mincho"/>
              </w:rPr>
              <w:t>[15]</w:t>
            </w:r>
          </w:p>
        </w:tc>
      </w:tr>
      <w:tr w14:paraId="7AACD3EE">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14:paraId="4E2F85FE">
            <w:pPr>
              <w:pStyle w:val="53"/>
              <w:rPr>
                <w:lang w:eastAsia="zh-CN"/>
              </w:rPr>
            </w:pPr>
            <w:r>
              <w:rPr>
                <w:lang w:eastAsia="zh-CN"/>
              </w:rPr>
              <w:t>n96</w:t>
            </w:r>
          </w:p>
        </w:tc>
        <w:tc>
          <w:tcPr>
            <w:tcW w:w="2255" w:type="pct"/>
            <w:tcBorders>
              <w:top w:val="single" w:color="auto" w:sz="4" w:space="0"/>
              <w:left w:val="single" w:color="auto" w:sz="4" w:space="0"/>
              <w:bottom w:val="single" w:color="auto" w:sz="4" w:space="0"/>
              <w:right w:val="single" w:color="auto" w:sz="4" w:space="0"/>
            </w:tcBorders>
          </w:tcPr>
          <w:p w14:paraId="22BA74D5">
            <w:pPr>
              <w:pStyle w:val="53"/>
              <w:rPr>
                <w:rFonts w:eastAsia="Yu Mincho"/>
              </w:rPr>
            </w:pPr>
            <w:r>
              <w:rPr>
                <w:rFonts w:eastAsia="Yu Mincho"/>
              </w:rPr>
              <w:t>80</w:t>
            </w:r>
          </w:p>
        </w:tc>
        <w:tc>
          <w:tcPr>
            <w:tcW w:w="2254" w:type="pct"/>
            <w:tcBorders>
              <w:top w:val="single" w:color="auto" w:sz="4" w:space="0"/>
              <w:left w:val="single" w:color="auto" w:sz="4" w:space="0"/>
              <w:bottom w:val="single" w:color="auto" w:sz="4" w:space="0"/>
              <w:right w:val="single" w:color="auto" w:sz="4" w:space="0"/>
            </w:tcBorders>
          </w:tcPr>
          <w:p w14:paraId="44B1C7F6">
            <w:pPr>
              <w:pStyle w:val="53"/>
              <w:rPr>
                <w:rFonts w:eastAsia="Yu Mincho"/>
              </w:rPr>
            </w:pPr>
            <w:r>
              <w:rPr>
                <w:rFonts w:eastAsia="Yu Mincho"/>
              </w:rPr>
              <w:t>N/A</w:t>
            </w:r>
          </w:p>
        </w:tc>
      </w:tr>
      <w:tr w14:paraId="2FE08C23">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14:paraId="64829CF8">
            <w:pPr>
              <w:pStyle w:val="53"/>
              <w:rPr>
                <w:rFonts w:eastAsiaTheme="minorEastAsia"/>
                <w:lang w:eastAsia="zh-CN"/>
              </w:rPr>
            </w:pPr>
            <w:r>
              <w:rPr>
                <w:lang w:eastAsia="zh-CN"/>
              </w:rPr>
              <w:t>n97</w:t>
            </w:r>
          </w:p>
        </w:tc>
        <w:tc>
          <w:tcPr>
            <w:tcW w:w="2255" w:type="pct"/>
            <w:tcBorders>
              <w:top w:val="single" w:color="auto" w:sz="4" w:space="0"/>
              <w:left w:val="single" w:color="auto" w:sz="4" w:space="0"/>
              <w:bottom w:val="single" w:color="auto" w:sz="4" w:space="0"/>
              <w:right w:val="single" w:color="auto" w:sz="4" w:space="0"/>
            </w:tcBorders>
          </w:tcPr>
          <w:p w14:paraId="759F29AA">
            <w:pPr>
              <w:pStyle w:val="53"/>
              <w:rPr>
                <w:lang w:eastAsia="zh-CN"/>
              </w:rPr>
            </w:pPr>
            <w:r>
              <w:rPr>
                <w:lang w:eastAsia="zh-CN"/>
              </w:rPr>
              <w:t>100</w:t>
            </w:r>
            <w:r>
              <w:rPr>
                <w:rFonts w:eastAsia="Yu Mincho"/>
                <w:vertAlign w:val="superscript"/>
              </w:rPr>
              <w:t>1</w:t>
            </w:r>
          </w:p>
        </w:tc>
        <w:tc>
          <w:tcPr>
            <w:tcW w:w="2254" w:type="pct"/>
            <w:tcBorders>
              <w:top w:val="single" w:color="auto" w:sz="4" w:space="0"/>
              <w:left w:val="single" w:color="auto" w:sz="4" w:space="0"/>
              <w:bottom w:val="single" w:color="auto" w:sz="4" w:space="0"/>
              <w:right w:val="single" w:color="auto" w:sz="4" w:space="0"/>
            </w:tcBorders>
          </w:tcPr>
          <w:p w14:paraId="2FFDC3BB">
            <w:pPr>
              <w:pStyle w:val="53"/>
              <w:rPr>
                <w:lang w:eastAsia="zh-CN"/>
              </w:rPr>
            </w:pPr>
            <w:r>
              <w:rPr>
                <w:lang w:eastAsia="zh-CN"/>
              </w:rPr>
              <w:t>[20]</w:t>
            </w:r>
          </w:p>
        </w:tc>
      </w:tr>
      <w:tr w14:paraId="04D217F7">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14:paraId="5D98DE1C">
            <w:pPr>
              <w:pStyle w:val="53"/>
              <w:rPr>
                <w:lang w:eastAsia="zh-CN"/>
              </w:rPr>
            </w:pPr>
            <w:r>
              <w:rPr>
                <w:lang w:eastAsia="zh-CN"/>
              </w:rPr>
              <w:t>n9</w:t>
            </w:r>
            <w:r>
              <w:rPr>
                <w:rFonts w:hint="eastAsia"/>
                <w:lang w:eastAsia="zh-CN"/>
              </w:rPr>
              <w:t>8</w:t>
            </w:r>
          </w:p>
        </w:tc>
        <w:tc>
          <w:tcPr>
            <w:tcW w:w="2255" w:type="pct"/>
            <w:tcBorders>
              <w:top w:val="single" w:color="auto" w:sz="4" w:space="0"/>
              <w:left w:val="single" w:color="auto" w:sz="4" w:space="0"/>
              <w:bottom w:val="single" w:color="auto" w:sz="4" w:space="0"/>
              <w:right w:val="single" w:color="auto" w:sz="4" w:space="0"/>
            </w:tcBorders>
          </w:tcPr>
          <w:p w14:paraId="4ABABAEE">
            <w:pPr>
              <w:pStyle w:val="53"/>
              <w:rPr>
                <w:lang w:eastAsia="zh-CN"/>
              </w:rPr>
            </w:pPr>
            <w:r>
              <w:rPr>
                <w:rFonts w:hint="eastAsia"/>
                <w:lang w:eastAsia="zh-CN"/>
              </w:rPr>
              <w:t>40</w:t>
            </w:r>
            <w:r>
              <w:rPr>
                <w:rFonts w:eastAsia="Yu Mincho"/>
                <w:vertAlign w:val="superscript"/>
              </w:rPr>
              <w:t>1</w:t>
            </w:r>
          </w:p>
        </w:tc>
        <w:tc>
          <w:tcPr>
            <w:tcW w:w="2254" w:type="pct"/>
            <w:tcBorders>
              <w:top w:val="single" w:color="auto" w:sz="4" w:space="0"/>
              <w:left w:val="single" w:color="auto" w:sz="4" w:space="0"/>
              <w:bottom w:val="single" w:color="auto" w:sz="4" w:space="0"/>
              <w:right w:val="single" w:color="auto" w:sz="4" w:space="0"/>
            </w:tcBorders>
          </w:tcPr>
          <w:p w14:paraId="1E4347AD">
            <w:pPr>
              <w:pStyle w:val="53"/>
              <w:rPr>
                <w:lang w:eastAsia="zh-CN"/>
              </w:rPr>
            </w:pPr>
            <w:r>
              <w:rPr>
                <w:lang w:eastAsia="zh-CN"/>
              </w:rPr>
              <w:t>[20</w:t>
            </w:r>
            <w:r>
              <w:rPr>
                <w:rFonts w:eastAsia="Yu Mincho"/>
                <w:vertAlign w:val="superscript"/>
              </w:rPr>
              <w:t>1</w:t>
            </w:r>
            <w:r>
              <w:rPr>
                <w:lang w:eastAsia="zh-CN"/>
              </w:rPr>
              <w:t>]</w:t>
            </w:r>
          </w:p>
        </w:tc>
      </w:tr>
      <w:tr w14:paraId="3CEC445A">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14:paraId="7EC243F2">
            <w:pPr>
              <w:pStyle w:val="53"/>
              <w:rPr>
                <w:lang w:eastAsia="zh-CN"/>
              </w:rPr>
            </w:pPr>
            <w:r>
              <w:rPr>
                <w:lang w:eastAsia="zh-CN"/>
              </w:rPr>
              <w:t>n99</w:t>
            </w:r>
          </w:p>
        </w:tc>
        <w:tc>
          <w:tcPr>
            <w:tcW w:w="2255" w:type="pct"/>
            <w:tcBorders>
              <w:top w:val="single" w:color="auto" w:sz="4" w:space="0"/>
              <w:left w:val="single" w:color="auto" w:sz="4" w:space="0"/>
              <w:bottom w:val="single" w:color="auto" w:sz="4" w:space="0"/>
              <w:right w:val="single" w:color="auto" w:sz="4" w:space="0"/>
            </w:tcBorders>
          </w:tcPr>
          <w:p w14:paraId="1DCE5747">
            <w:pPr>
              <w:pStyle w:val="53"/>
              <w:rPr>
                <w:lang w:eastAsia="zh-CN"/>
              </w:rPr>
            </w:pPr>
            <w:r>
              <w:rPr>
                <w:lang w:eastAsia="zh-CN"/>
              </w:rPr>
              <w:t>10</w:t>
            </w:r>
            <w:r>
              <w:rPr>
                <w:vertAlign w:val="superscript"/>
                <w:lang w:eastAsia="zh-CN"/>
              </w:rPr>
              <w:t>1</w:t>
            </w:r>
          </w:p>
        </w:tc>
        <w:tc>
          <w:tcPr>
            <w:tcW w:w="2254" w:type="pct"/>
            <w:tcBorders>
              <w:top w:val="single" w:color="auto" w:sz="4" w:space="0"/>
              <w:left w:val="single" w:color="auto" w:sz="4" w:space="0"/>
              <w:bottom w:val="single" w:color="auto" w:sz="4" w:space="0"/>
              <w:right w:val="single" w:color="auto" w:sz="4" w:space="0"/>
            </w:tcBorders>
          </w:tcPr>
          <w:p w14:paraId="76F2A464">
            <w:pPr>
              <w:pStyle w:val="53"/>
              <w:rPr>
                <w:lang w:eastAsia="zh-CN"/>
              </w:rPr>
            </w:pPr>
            <w:r>
              <w:rPr>
                <w:lang w:eastAsia="zh-CN"/>
              </w:rPr>
              <w:t>[10]</w:t>
            </w:r>
          </w:p>
        </w:tc>
      </w:tr>
      <w:tr w14:paraId="38E9D44D">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14:paraId="7CC1C6F0">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n100</w:t>
            </w:r>
          </w:p>
        </w:tc>
        <w:tc>
          <w:tcPr>
            <w:tcW w:w="2255" w:type="pct"/>
            <w:tcBorders>
              <w:top w:val="single" w:color="auto" w:sz="4" w:space="0"/>
              <w:left w:val="single" w:color="auto" w:sz="4" w:space="0"/>
              <w:bottom w:val="single" w:color="auto" w:sz="4" w:space="0"/>
              <w:right w:val="single" w:color="auto" w:sz="4" w:space="0"/>
            </w:tcBorders>
          </w:tcPr>
          <w:p w14:paraId="49FDB214">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5</w:t>
            </w:r>
          </w:p>
        </w:tc>
        <w:tc>
          <w:tcPr>
            <w:tcW w:w="2254" w:type="pct"/>
            <w:tcBorders>
              <w:top w:val="single" w:color="auto" w:sz="4" w:space="0"/>
              <w:left w:val="single" w:color="auto" w:sz="4" w:space="0"/>
              <w:bottom w:val="single" w:color="auto" w:sz="4" w:space="0"/>
              <w:right w:val="single" w:color="auto" w:sz="4" w:space="0"/>
            </w:tcBorders>
          </w:tcPr>
          <w:p w14:paraId="55393453">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5</w:t>
            </w:r>
          </w:p>
        </w:tc>
      </w:tr>
      <w:tr w14:paraId="214A11FF">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14:paraId="352CD2E9">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n101</w:t>
            </w:r>
          </w:p>
        </w:tc>
        <w:tc>
          <w:tcPr>
            <w:tcW w:w="2255" w:type="pct"/>
            <w:tcBorders>
              <w:top w:val="single" w:color="auto" w:sz="4" w:space="0"/>
              <w:left w:val="single" w:color="auto" w:sz="4" w:space="0"/>
              <w:bottom w:val="single" w:color="auto" w:sz="4" w:space="0"/>
              <w:right w:val="single" w:color="auto" w:sz="4" w:space="0"/>
            </w:tcBorders>
          </w:tcPr>
          <w:p w14:paraId="7D64FF0F">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10</w:t>
            </w:r>
          </w:p>
        </w:tc>
        <w:tc>
          <w:tcPr>
            <w:tcW w:w="2254" w:type="pct"/>
            <w:tcBorders>
              <w:top w:val="single" w:color="auto" w:sz="4" w:space="0"/>
              <w:left w:val="single" w:color="auto" w:sz="4" w:space="0"/>
              <w:bottom w:val="single" w:color="auto" w:sz="4" w:space="0"/>
              <w:right w:val="single" w:color="auto" w:sz="4" w:space="0"/>
            </w:tcBorders>
          </w:tcPr>
          <w:p w14:paraId="39E78889">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10</w:t>
            </w:r>
          </w:p>
        </w:tc>
      </w:tr>
      <w:tr w14:paraId="6D004FEF">
        <w:tblPrEx>
          <w:tblCellMar>
            <w:top w:w="0" w:type="dxa"/>
            <w:left w:w="108" w:type="dxa"/>
            <w:bottom w:w="0" w:type="dxa"/>
            <w:right w:w="108" w:type="dxa"/>
          </w:tblCellMar>
        </w:tblPrEx>
        <w:trPr>
          <w:trHeight w:val="225" w:hRule="atLeast"/>
          <w:jc w:val="center"/>
          <w:ins w:id="16" w:author="Luyang Zhao-CMCC" w:date="2025-01-22T14:25:41Z"/>
        </w:trPr>
        <w:tc>
          <w:tcPr>
            <w:tcW w:w="491" w:type="pct"/>
            <w:tcBorders>
              <w:top w:val="single" w:color="auto" w:sz="4" w:space="0"/>
              <w:left w:val="single" w:color="auto" w:sz="4" w:space="0"/>
              <w:bottom w:val="single" w:color="auto" w:sz="4" w:space="0"/>
              <w:right w:val="single" w:color="auto" w:sz="4" w:space="0"/>
            </w:tcBorders>
            <w:vAlign w:val="center"/>
          </w:tcPr>
          <w:p w14:paraId="5CFC3C4D">
            <w:pPr>
              <w:keepNext/>
              <w:keepLines/>
              <w:overflowPunct/>
              <w:autoSpaceDE/>
              <w:autoSpaceDN/>
              <w:adjustRightInd/>
              <w:spacing w:after="0"/>
              <w:jc w:val="center"/>
              <w:textAlignment w:val="auto"/>
              <w:rPr>
                <w:ins w:id="17" w:author="Luyang Zhao-CMCC" w:date="2025-01-22T14:25:41Z"/>
                <w:rFonts w:hint="default" w:ascii="Arial" w:hAnsi="Arial"/>
                <w:sz w:val="18"/>
                <w:lang w:val="en-US" w:eastAsia="zh-CN"/>
              </w:rPr>
            </w:pPr>
            <w:ins w:id="18" w:author="Luyang Zhao-CMCC" w:date="2025-01-22T14:25:47Z">
              <w:r>
                <w:rPr>
                  <w:rFonts w:ascii="Arial" w:hAnsi="Arial"/>
                  <w:sz w:val="18"/>
                  <w:lang w:eastAsia="zh-CN"/>
                </w:rPr>
                <w:t>n10</w:t>
              </w:r>
            </w:ins>
            <w:ins w:id="19" w:author="Luyang Zhao-CMCC" w:date="2025-01-22T14:25:48Z">
              <w:r>
                <w:rPr>
                  <w:rFonts w:hint="eastAsia" w:ascii="Arial" w:hAnsi="Arial"/>
                  <w:sz w:val="18"/>
                  <w:lang w:val="en-US" w:eastAsia="zh-CN"/>
                </w:rPr>
                <w:t>4</w:t>
              </w:r>
            </w:ins>
          </w:p>
        </w:tc>
        <w:tc>
          <w:tcPr>
            <w:tcW w:w="2255" w:type="pct"/>
            <w:tcBorders>
              <w:top w:val="single" w:color="auto" w:sz="4" w:space="0"/>
              <w:left w:val="single" w:color="auto" w:sz="4" w:space="0"/>
              <w:bottom w:val="single" w:color="auto" w:sz="4" w:space="0"/>
              <w:right w:val="single" w:color="auto" w:sz="4" w:space="0"/>
            </w:tcBorders>
          </w:tcPr>
          <w:p w14:paraId="56CCD67B">
            <w:pPr>
              <w:keepNext/>
              <w:keepLines/>
              <w:overflowPunct/>
              <w:autoSpaceDE/>
              <w:autoSpaceDN/>
              <w:adjustRightInd/>
              <w:spacing w:after="0"/>
              <w:jc w:val="center"/>
              <w:textAlignment w:val="auto"/>
              <w:rPr>
                <w:ins w:id="20" w:author="Luyang Zhao-CMCC" w:date="2025-01-22T14:25:41Z"/>
                <w:rFonts w:hint="default" w:ascii="Arial" w:hAnsi="Arial" w:eastAsia="宋体" w:cs="Arial"/>
                <w:sz w:val="18"/>
                <w:szCs w:val="18"/>
                <w:lang w:val="en-US" w:eastAsia="zh-CN"/>
              </w:rPr>
            </w:pPr>
            <w:ins w:id="21" w:author="Luyang Zhao-CMCC" w:date="2025-01-22T14:25:50Z">
              <w:r>
                <w:rPr>
                  <w:rFonts w:hint="eastAsia" w:ascii="Arial" w:hAnsi="Arial" w:eastAsia="宋体" w:cs="Arial"/>
                  <w:sz w:val="18"/>
                  <w:szCs w:val="18"/>
                  <w:lang w:val="en-US" w:eastAsia="zh-CN"/>
                </w:rPr>
                <w:t>100</w:t>
              </w:r>
            </w:ins>
          </w:p>
        </w:tc>
        <w:tc>
          <w:tcPr>
            <w:tcW w:w="2254" w:type="pct"/>
            <w:tcBorders>
              <w:top w:val="single" w:color="auto" w:sz="4" w:space="0"/>
              <w:left w:val="single" w:color="auto" w:sz="4" w:space="0"/>
              <w:bottom w:val="single" w:color="auto" w:sz="4" w:space="0"/>
              <w:right w:val="single" w:color="auto" w:sz="4" w:space="0"/>
            </w:tcBorders>
          </w:tcPr>
          <w:p w14:paraId="54243E0E">
            <w:pPr>
              <w:keepNext/>
              <w:keepLines/>
              <w:overflowPunct/>
              <w:autoSpaceDE/>
              <w:autoSpaceDN/>
              <w:adjustRightInd/>
              <w:spacing w:after="0"/>
              <w:jc w:val="center"/>
              <w:textAlignment w:val="auto"/>
              <w:rPr>
                <w:ins w:id="22" w:author="Luyang Zhao-CMCC" w:date="2025-01-22T14:25:41Z"/>
                <w:rFonts w:hint="default" w:ascii="Arial" w:hAnsi="Arial" w:eastAsia="宋体" w:cs="Arial"/>
                <w:sz w:val="18"/>
                <w:szCs w:val="18"/>
                <w:lang w:val="en-US" w:eastAsia="zh-CN"/>
              </w:rPr>
            </w:pPr>
            <w:ins w:id="23" w:author="Danni SONG(CMCC)" w:date="2025-02-08T16:36:35Z">
              <w:r>
                <w:rPr>
                  <w:rFonts w:hint="eastAsia" w:ascii="Arial" w:hAnsi="Arial" w:eastAsia="宋体" w:cs="Arial"/>
                  <w:sz w:val="18"/>
                  <w:szCs w:val="18"/>
                  <w:lang w:val="en-US" w:eastAsia="zh-CN"/>
                </w:rPr>
                <w:t>20</w:t>
              </w:r>
            </w:ins>
            <w:bookmarkStart w:id="8" w:name="_GoBack"/>
            <w:bookmarkEnd w:id="8"/>
          </w:p>
        </w:tc>
      </w:tr>
      <w:tr w14:paraId="6056AE1C">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14:paraId="3F7C3DE6">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n105</w:t>
            </w:r>
          </w:p>
        </w:tc>
        <w:tc>
          <w:tcPr>
            <w:tcW w:w="2255" w:type="pct"/>
            <w:tcBorders>
              <w:top w:val="single" w:color="auto" w:sz="4" w:space="0"/>
              <w:left w:val="single" w:color="auto" w:sz="4" w:space="0"/>
              <w:bottom w:val="single" w:color="auto" w:sz="4" w:space="0"/>
              <w:right w:val="single" w:color="auto" w:sz="4" w:space="0"/>
            </w:tcBorders>
          </w:tcPr>
          <w:p w14:paraId="0733FDA0">
            <w:pPr>
              <w:keepNext/>
              <w:keepLines/>
              <w:overflowPunct/>
              <w:autoSpaceDE/>
              <w:autoSpaceDN/>
              <w:adjustRightInd/>
              <w:spacing w:after="0"/>
              <w:jc w:val="center"/>
              <w:textAlignment w:val="auto"/>
              <w:rPr>
                <w:rFonts w:ascii="Arial" w:hAnsi="Arial"/>
                <w:sz w:val="18"/>
                <w:lang w:eastAsia="zh-CN"/>
              </w:rPr>
            </w:pPr>
            <w:r>
              <w:rPr>
                <w:rFonts w:ascii="Arial" w:hAnsi="Arial" w:eastAsia="Yu Mincho" w:cs="Arial"/>
                <w:sz w:val="18"/>
                <w:szCs w:val="18"/>
              </w:rPr>
              <w:t>20</w:t>
            </w:r>
            <w:r>
              <w:rPr>
                <w:rFonts w:ascii="Arial" w:hAnsi="Arial" w:cs="Arial"/>
                <w:sz w:val="18"/>
                <w:szCs w:val="18"/>
                <w:vertAlign w:val="superscript"/>
                <w:lang w:eastAsia="zh-CN"/>
              </w:rPr>
              <w:t>1</w:t>
            </w:r>
            <w:r>
              <w:rPr>
                <w:rFonts w:ascii="Arial" w:hAnsi="Arial" w:eastAsia="Yu Mincho" w:cs="Arial"/>
                <w:sz w:val="18"/>
                <w:szCs w:val="18"/>
                <w:vertAlign w:val="superscript"/>
              </w:rPr>
              <w:t>,14</w:t>
            </w:r>
            <w:r>
              <w:rPr>
                <w:rFonts w:ascii="Arial" w:hAnsi="Arial" w:eastAsia="Yu Mincho" w:cs="Arial"/>
                <w:sz w:val="18"/>
                <w:szCs w:val="18"/>
              </w:rPr>
              <w:t>, 35</w:t>
            </w:r>
            <w:r>
              <w:rPr>
                <w:rFonts w:ascii="Arial" w:hAnsi="Arial" w:cs="Arial"/>
                <w:sz w:val="18"/>
                <w:szCs w:val="18"/>
                <w:vertAlign w:val="superscript"/>
                <w:lang w:eastAsia="zh-CN"/>
              </w:rPr>
              <w:t>2</w:t>
            </w:r>
          </w:p>
        </w:tc>
        <w:tc>
          <w:tcPr>
            <w:tcW w:w="2254" w:type="pct"/>
            <w:tcBorders>
              <w:top w:val="single" w:color="auto" w:sz="4" w:space="0"/>
              <w:left w:val="single" w:color="auto" w:sz="4" w:space="0"/>
              <w:bottom w:val="single" w:color="auto" w:sz="4" w:space="0"/>
              <w:right w:val="single" w:color="auto" w:sz="4" w:space="0"/>
            </w:tcBorders>
          </w:tcPr>
          <w:p w14:paraId="526528C3">
            <w:pPr>
              <w:keepNext/>
              <w:keepLines/>
              <w:overflowPunct/>
              <w:autoSpaceDE/>
              <w:autoSpaceDN/>
              <w:adjustRightInd/>
              <w:spacing w:after="0"/>
              <w:jc w:val="center"/>
              <w:textAlignment w:val="auto"/>
              <w:rPr>
                <w:rFonts w:ascii="Arial" w:hAnsi="Arial"/>
                <w:sz w:val="18"/>
                <w:lang w:eastAsia="zh-CN"/>
              </w:rPr>
            </w:pPr>
            <w:r>
              <w:rPr>
                <w:rFonts w:ascii="Arial" w:hAnsi="Arial" w:eastAsia="Yu Mincho" w:cs="Arial"/>
                <w:sz w:val="18"/>
                <w:szCs w:val="18"/>
              </w:rPr>
              <w:t>20</w:t>
            </w:r>
          </w:p>
        </w:tc>
      </w:tr>
      <w:tr w14:paraId="7A97C0E6">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14:paraId="7BA5D352">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n106</w:t>
            </w:r>
          </w:p>
        </w:tc>
        <w:tc>
          <w:tcPr>
            <w:tcW w:w="2255" w:type="pct"/>
            <w:tcBorders>
              <w:top w:val="single" w:color="auto" w:sz="4" w:space="0"/>
              <w:left w:val="single" w:color="auto" w:sz="4" w:space="0"/>
              <w:bottom w:val="single" w:color="auto" w:sz="4" w:space="0"/>
              <w:right w:val="single" w:color="auto" w:sz="4" w:space="0"/>
            </w:tcBorders>
          </w:tcPr>
          <w:p w14:paraId="3EB2DC46">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3</w:t>
            </w:r>
          </w:p>
        </w:tc>
        <w:tc>
          <w:tcPr>
            <w:tcW w:w="2254" w:type="pct"/>
            <w:tcBorders>
              <w:top w:val="single" w:color="auto" w:sz="4" w:space="0"/>
              <w:left w:val="single" w:color="auto" w:sz="4" w:space="0"/>
              <w:bottom w:val="single" w:color="auto" w:sz="4" w:space="0"/>
              <w:right w:val="single" w:color="auto" w:sz="4" w:space="0"/>
            </w:tcBorders>
          </w:tcPr>
          <w:p w14:paraId="48E85C41">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N/A</w:t>
            </w:r>
          </w:p>
        </w:tc>
      </w:tr>
      <w:tr w14:paraId="5D9111A1">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14:paraId="2293A772">
            <w:pPr>
              <w:keepNext/>
              <w:keepLines/>
              <w:overflowPunct/>
              <w:autoSpaceDE/>
              <w:autoSpaceDN/>
              <w:adjustRightInd/>
              <w:spacing w:after="0"/>
              <w:jc w:val="center"/>
              <w:textAlignment w:val="auto"/>
              <w:rPr>
                <w:rFonts w:ascii="Arial" w:hAnsi="Arial"/>
                <w:sz w:val="18"/>
                <w:lang w:eastAsia="zh-CN"/>
              </w:rPr>
            </w:pPr>
            <w:r>
              <w:rPr>
                <w:rFonts w:hint="eastAsia" w:ascii="Arial" w:hAnsi="Arial"/>
                <w:sz w:val="18"/>
                <w:lang w:eastAsia="zh-CN"/>
              </w:rPr>
              <w:t>n109</w:t>
            </w:r>
          </w:p>
        </w:tc>
        <w:tc>
          <w:tcPr>
            <w:tcW w:w="2255" w:type="pct"/>
            <w:tcBorders>
              <w:top w:val="single" w:color="auto" w:sz="4" w:space="0"/>
              <w:left w:val="single" w:color="auto" w:sz="4" w:space="0"/>
              <w:bottom w:val="single" w:color="auto" w:sz="4" w:space="0"/>
              <w:right w:val="single" w:color="auto" w:sz="4" w:space="0"/>
            </w:tcBorders>
          </w:tcPr>
          <w:p w14:paraId="33732EA0">
            <w:pPr>
              <w:keepNext/>
              <w:keepLines/>
              <w:overflowPunct/>
              <w:autoSpaceDE/>
              <w:autoSpaceDN/>
              <w:adjustRightInd/>
              <w:spacing w:after="0"/>
              <w:jc w:val="center"/>
              <w:textAlignment w:val="auto"/>
              <w:rPr>
                <w:rFonts w:ascii="Arial" w:hAnsi="Arial"/>
                <w:sz w:val="18"/>
                <w:lang w:eastAsia="zh-CN"/>
              </w:rPr>
            </w:pPr>
            <w:r>
              <w:rPr>
                <w:rFonts w:hint="eastAsia" w:ascii="Arial" w:hAnsi="Arial"/>
                <w:sz w:val="18"/>
                <w:lang w:eastAsia="zh-CN"/>
              </w:rPr>
              <w:t>30, 50</w:t>
            </w:r>
            <w:r>
              <w:rPr>
                <w:rFonts w:ascii="Arial" w:hAnsi="Arial"/>
                <w:sz w:val="18"/>
                <w:vertAlign w:val="superscript"/>
                <w:lang w:eastAsia="zh-CN"/>
              </w:rPr>
              <w:t>2</w:t>
            </w:r>
          </w:p>
        </w:tc>
        <w:tc>
          <w:tcPr>
            <w:tcW w:w="2254" w:type="pct"/>
            <w:tcBorders>
              <w:top w:val="single" w:color="auto" w:sz="4" w:space="0"/>
              <w:left w:val="single" w:color="auto" w:sz="4" w:space="0"/>
              <w:bottom w:val="single" w:color="auto" w:sz="4" w:space="0"/>
              <w:right w:val="single" w:color="auto" w:sz="4" w:space="0"/>
            </w:tcBorders>
          </w:tcPr>
          <w:p w14:paraId="3367E6FB">
            <w:pPr>
              <w:keepNext/>
              <w:keepLines/>
              <w:overflowPunct/>
              <w:autoSpaceDE/>
              <w:autoSpaceDN/>
              <w:adjustRightInd/>
              <w:spacing w:after="0"/>
              <w:jc w:val="center"/>
              <w:textAlignment w:val="auto"/>
              <w:rPr>
                <w:rFonts w:ascii="Arial" w:hAnsi="Arial"/>
                <w:sz w:val="18"/>
                <w:lang w:eastAsia="zh-CN"/>
              </w:rPr>
            </w:pPr>
            <w:r>
              <w:rPr>
                <w:rFonts w:hint="eastAsia" w:ascii="Arial" w:hAnsi="Arial"/>
                <w:sz w:val="18"/>
                <w:lang w:eastAsia="zh-CN"/>
              </w:rPr>
              <w:t>20</w:t>
            </w:r>
          </w:p>
        </w:tc>
      </w:tr>
      <w:tr w14:paraId="60829E99">
        <w:tblPrEx>
          <w:tblCellMar>
            <w:top w:w="0" w:type="dxa"/>
            <w:left w:w="108" w:type="dxa"/>
            <w:bottom w:w="0" w:type="dxa"/>
            <w:right w:w="108" w:type="dxa"/>
          </w:tblCellMar>
        </w:tblPrEx>
        <w:trPr>
          <w:trHeight w:val="225" w:hRule="atLeas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14:paraId="4D2EB6D1">
            <w:pPr>
              <w:pStyle w:val="67"/>
              <w:rPr>
                <w:rFonts w:cs="Arial"/>
                <w:szCs w:val="18"/>
              </w:rPr>
            </w:pPr>
            <w:r>
              <w:rPr>
                <w:rFonts w:cs="Arial"/>
                <w:szCs w:val="18"/>
              </w:rPr>
              <w:t>Note 1:</w:t>
            </w:r>
            <w:r>
              <w:rPr>
                <w:rFonts w:cs="Arial"/>
                <w:szCs w:val="18"/>
              </w:rPr>
              <w:tab/>
            </w:r>
            <w:r>
              <w:rPr>
                <w:rFonts w:cs="Arial"/>
                <w:szCs w:val="18"/>
              </w:rPr>
              <w:t>This UE channel bandwidth is applicable only to uplink.</w:t>
            </w:r>
          </w:p>
          <w:p w14:paraId="6F8853F1">
            <w:pPr>
              <w:pStyle w:val="67"/>
              <w:rPr>
                <w:rFonts w:cs="Arial"/>
                <w:szCs w:val="18"/>
              </w:rPr>
            </w:pPr>
            <w:r>
              <w:rPr>
                <w:rFonts w:cs="Arial"/>
                <w:szCs w:val="18"/>
              </w:rPr>
              <w:t>Note 2:</w:t>
            </w:r>
            <w:r>
              <w:rPr>
                <w:rFonts w:cs="Arial"/>
                <w:szCs w:val="18"/>
              </w:rPr>
              <w:tab/>
            </w:r>
            <w:r>
              <w:rPr>
                <w:rFonts w:cs="Arial"/>
                <w:szCs w:val="18"/>
              </w:rPr>
              <w:t>This UE channel bandwidth is applicable only to downlink.</w:t>
            </w:r>
          </w:p>
          <w:p w14:paraId="3335BC35">
            <w:pPr>
              <w:pStyle w:val="67"/>
              <w:rPr>
                <w:rFonts w:cs="Arial"/>
                <w:szCs w:val="18"/>
              </w:rPr>
            </w:pPr>
            <w:r>
              <w:rPr>
                <w:rFonts w:cs="Arial"/>
                <w:szCs w:val="18"/>
              </w:rPr>
              <w:t>Note 3:</w:t>
            </w:r>
            <w:r>
              <w:rPr>
                <w:rFonts w:cs="Arial"/>
                <w:szCs w:val="18"/>
              </w:rPr>
              <w:tab/>
            </w:r>
            <w:r>
              <w:rPr>
                <w:rFonts w:cs="Arial"/>
                <w:szCs w:val="18"/>
              </w:rPr>
              <w:t>Applicable for use as single carrier, PCell in CA or PCell in DC configuration.</w:t>
            </w:r>
          </w:p>
          <w:p w14:paraId="5F5EB779">
            <w:pPr>
              <w:pStyle w:val="67"/>
              <w:rPr>
                <w:rFonts w:cs="Arial"/>
                <w:szCs w:val="18"/>
              </w:rPr>
            </w:pPr>
            <w:r>
              <w:rPr>
                <w:rFonts w:cs="Arial"/>
                <w:szCs w:val="18"/>
              </w:rPr>
              <w:t>Note 4:</w:t>
            </w:r>
            <w:r>
              <w:rPr>
                <w:rFonts w:cs="Arial"/>
                <w:szCs w:val="18"/>
              </w:rPr>
              <w:tab/>
            </w:r>
            <w:r>
              <w:rPr>
                <w:rFonts w:cs="Arial"/>
                <w:szCs w:val="18"/>
              </w:rPr>
              <w:t>Applicable for use as DL SCell in CA or DL SCell in DC configuration.</w:t>
            </w:r>
          </w:p>
          <w:p w14:paraId="2A8251AF">
            <w:pPr>
              <w:pStyle w:val="67"/>
              <w:rPr>
                <w:rFonts w:cs="Arial"/>
                <w:szCs w:val="18"/>
                <w:lang w:val="fr-FR"/>
              </w:rPr>
            </w:pPr>
            <w:r>
              <w:rPr>
                <w:rFonts w:cs="Arial"/>
                <w:szCs w:val="18"/>
                <w:lang w:val="fr-FR"/>
              </w:rPr>
              <w:t>Note 5:</w:t>
            </w:r>
            <w:r>
              <w:rPr>
                <w:rFonts w:cs="Arial"/>
                <w:szCs w:val="18"/>
                <w:lang w:val="fr-FR"/>
              </w:rPr>
              <w:tab/>
            </w:r>
            <w:r>
              <w:rPr>
                <w:rFonts w:cs="Arial"/>
                <w:szCs w:val="18"/>
                <w:lang w:val="fr-FR"/>
              </w:rPr>
              <w:t>Void</w:t>
            </w:r>
          </w:p>
          <w:p w14:paraId="4EB79C88">
            <w:pPr>
              <w:pStyle w:val="67"/>
              <w:rPr>
                <w:rFonts w:cs="Arial"/>
                <w:szCs w:val="18"/>
                <w:lang w:val="fr-FR"/>
              </w:rPr>
            </w:pPr>
            <w:r>
              <w:rPr>
                <w:rFonts w:cs="Arial"/>
                <w:szCs w:val="18"/>
                <w:lang w:val="fr-FR"/>
              </w:rPr>
              <w:t>Note 6:</w:t>
            </w:r>
            <w:r>
              <w:rPr>
                <w:rFonts w:cs="Arial"/>
                <w:szCs w:val="18"/>
                <w:lang w:val="fr-FR"/>
              </w:rPr>
              <w:tab/>
            </w:r>
            <w:r>
              <w:rPr>
                <w:rFonts w:cs="Arial"/>
                <w:szCs w:val="18"/>
                <w:lang w:val="fr-FR"/>
              </w:rPr>
              <w:t>Void</w:t>
            </w:r>
          </w:p>
          <w:p w14:paraId="33B7919C">
            <w:pPr>
              <w:pStyle w:val="67"/>
              <w:rPr>
                <w:rFonts w:cs="Arial"/>
                <w:szCs w:val="18"/>
                <w:lang w:val="fr-FR"/>
              </w:rPr>
            </w:pPr>
            <w:r>
              <w:rPr>
                <w:rFonts w:cs="Arial"/>
                <w:szCs w:val="18"/>
                <w:lang w:val="fr-FR"/>
              </w:rPr>
              <w:t>Note 7:</w:t>
            </w:r>
            <w:r>
              <w:rPr>
                <w:rFonts w:cs="Arial"/>
                <w:szCs w:val="18"/>
                <w:lang w:val="fr-FR"/>
              </w:rPr>
              <w:tab/>
            </w:r>
            <w:r>
              <w:rPr>
                <w:rFonts w:cs="Arial"/>
                <w:szCs w:val="18"/>
                <w:lang w:val="fr-FR"/>
              </w:rPr>
              <w:t>Void</w:t>
            </w:r>
          </w:p>
          <w:p w14:paraId="7D30B02E">
            <w:pPr>
              <w:pStyle w:val="67"/>
              <w:rPr>
                <w:rFonts w:cs="Arial"/>
                <w:szCs w:val="18"/>
              </w:rPr>
            </w:pPr>
            <w:r>
              <w:rPr>
                <w:rFonts w:cs="Arial"/>
                <w:szCs w:val="18"/>
              </w:rPr>
              <w:t>Note 8:</w:t>
            </w:r>
            <w:r>
              <w:rPr>
                <w:rFonts w:cs="Arial"/>
                <w:szCs w:val="18"/>
              </w:rPr>
              <w:tab/>
            </w:r>
            <w:r>
              <w:rPr>
                <w:rFonts w:cs="Arial"/>
                <w:szCs w:val="18"/>
              </w:rPr>
              <w:t>Void</w:t>
            </w:r>
          </w:p>
          <w:p w14:paraId="3754A930">
            <w:pPr>
              <w:pStyle w:val="67"/>
              <w:rPr>
                <w:rFonts w:cs="Arial"/>
                <w:szCs w:val="18"/>
              </w:rPr>
            </w:pPr>
            <w:r>
              <w:rPr>
                <w:rFonts w:cs="Arial"/>
                <w:szCs w:val="18"/>
              </w:rPr>
              <w:t>Note 9:</w:t>
            </w:r>
            <w:r>
              <w:rPr>
                <w:rFonts w:cs="Arial"/>
                <w:szCs w:val="18"/>
              </w:rPr>
              <w:tab/>
            </w:r>
            <w:r>
              <w:rPr>
                <w:rFonts w:cs="Arial"/>
                <w:szCs w:val="18"/>
              </w:rPr>
              <w:t>Void</w:t>
            </w:r>
          </w:p>
          <w:p w14:paraId="188AFB7F">
            <w:pPr>
              <w:pStyle w:val="67"/>
              <w:rPr>
                <w:rFonts w:cs="Arial"/>
                <w:szCs w:val="18"/>
                <w:lang w:eastAsia="zh-CN"/>
              </w:rPr>
            </w:pPr>
            <w:r>
              <w:rPr>
                <w:rFonts w:cs="Arial"/>
                <w:szCs w:val="18"/>
              </w:rPr>
              <w:t>Note 10:</w:t>
            </w:r>
            <w:r>
              <w:rPr>
                <w:rFonts w:eastAsia="Yu Mincho" w:cs="Arial"/>
                <w:szCs w:val="18"/>
              </w:rPr>
              <w:tab/>
            </w:r>
            <w:r>
              <w:rPr>
                <w:rFonts w:cs="Arial"/>
                <w:szCs w:val="18"/>
                <w:lang w:eastAsia="zh-CN"/>
              </w:rPr>
              <w:t xml:space="preserve">Maximum </w:t>
            </w:r>
            <w:r>
              <w:t xml:space="preserve">channel BW </w:t>
            </w:r>
            <w:r>
              <w:rPr>
                <w:rFonts w:cs="Arial"/>
                <w:szCs w:val="18"/>
                <w:lang w:eastAsia="zh-CN"/>
              </w:rPr>
              <w:t>value among all the possible channel BW-SCS combinations per band in Table 5.3.5-1 of TS 38.521-1 [14] are listed.</w:t>
            </w:r>
            <w:r>
              <w:rPr>
                <w:rFonts w:cs="Arial"/>
                <w:szCs w:val="18"/>
                <w:lang w:eastAsia="zh-CN"/>
              </w:rPr>
              <w:br w:type="textWrapping"/>
            </w:r>
            <w:r>
              <w:rPr>
                <w:rFonts w:cs="Arial"/>
                <w:szCs w:val="18"/>
                <w:lang w:eastAsia="zh-CN"/>
              </w:rPr>
              <w:t>In case such bandwidth is not applicable for a given subcarrier spacing, the maximum bandwidth applicable for such subcarrier spacing shall be tested.</w:t>
            </w:r>
            <w:r>
              <w:rPr>
                <w:rFonts w:cs="Arial"/>
                <w:szCs w:val="18"/>
                <w:lang w:eastAsia="zh-CN"/>
              </w:rPr>
              <w:br w:type="textWrapping"/>
            </w:r>
            <w:r>
              <w:rPr>
                <w:rFonts w:cs="Arial"/>
                <w:szCs w:val="18"/>
                <w:lang w:eastAsia="zh-CN"/>
              </w:rPr>
              <w:t>In case such bandwidth is not defined in the UE release specification according to 38.101-1 [7] Table 5.3.5-1, the maximum bandwidth defined for that band in the UE release specification shall be tested.</w:t>
            </w:r>
            <w:r>
              <w:rPr>
                <w:rFonts w:cs="Arial"/>
                <w:szCs w:val="18"/>
                <w:lang w:eastAsia="zh-CN"/>
              </w:rPr>
              <w:br w:type="textWrapping"/>
            </w:r>
            <w:r>
              <w:rPr>
                <w:rFonts w:cs="Arial"/>
                <w:szCs w:val="18"/>
                <w:lang w:eastAsia="zh-CN"/>
              </w:rPr>
              <w:t>In case such bandwidth is optional in the UE release specification according to 38.101-1 [7] Table 5.3.5-1 and not supported by the UE, the maximum non-optional bandwidth for the UE release specification shall be tested.</w:t>
            </w:r>
          </w:p>
          <w:p w14:paraId="2A82B461">
            <w:pPr>
              <w:pStyle w:val="67"/>
              <w:rPr>
                <w:rFonts w:cs="Arial"/>
                <w:szCs w:val="18"/>
              </w:rPr>
            </w:pPr>
            <w:r>
              <w:rPr>
                <w:rFonts w:eastAsia="Yu Mincho" w:cs="Arial"/>
                <w:szCs w:val="18"/>
              </w:rPr>
              <w:t>Note 11:</w:t>
            </w:r>
            <w:r>
              <w:rPr>
                <w:rFonts w:eastAsia="Yu Mincho" w:cs="Arial"/>
                <w:szCs w:val="18"/>
              </w:rPr>
              <w:tab/>
            </w:r>
            <w:r>
              <w:rPr>
                <w:rFonts w:eastAsia="Yu Mincho" w:cs="Arial"/>
                <w:szCs w:val="18"/>
              </w:rPr>
              <w:t>Values listed in this table assume that t</w:t>
            </w:r>
            <w:r>
              <w:rPr>
                <w:rFonts w:cs="Arial"/>
                <w:szCs w:val="18"/>
              </w:rPr>
              <w:t>he maximum (non-optional) channel bandwidth specified in Table 5.3.5-1 of TS 38.101-1 [7]</w:t>
            </w:r>
            <w:r>
              <w:rPr>
                <w:rFonts w:hint="eastAsia" w:cs="Arial"/>
                <w:szCs w:val="18"/>
                <w:lang w:eastAsia="zh-CN"/>
              </w:rPr>
              <w:t xml:space="preserve"> </w:t>
            </w:r>
            <w:r>
              <w:rPr>
                <w:rFonts w:hint="eastAsia" w:eastAsia="等线" w:cs="Arial"/>
                <w:szCs w:val="18"/>
                <w:lang w:eastAsia="zh-CN"/>
              </w:rPr>
              <w:t xml:space="preserve">is supported. </w:t>
            </w:r>
            <w:r>
              <w:t>However, these channel bandwidths</w:t>
            </w:r>
            <w:r>
              <w:rPr>
                <w:rFonts w:hint="eastAsia"/>
                <w:lang w:eastAsia="zh-CN"/>
              </w:rPr>
              <w:t xml:space="preserve"> (except </w:t>
            </w:r>
            <w:r>
              <w:rPr>
                <w:lang w:eastAsia="zh-CN"/>
              </w:rPr>
              <w:t xml:space="preserve">for </w:t>
            </w:r>
            <w:r>
              <w:rPr>
                <w:rFonts w:hint="eastAsia"/>
                <w:lang w:eastAsia="zh-CN"/>
              </w:rPr>
              <w:t xml:space="preserve">100MHz of </w:t>
            </w:r>
            <w:r>
              <w:rPr>
                <w:lang w:eastAsia="zh-CN"/>
              </w:rPr>
              <w:t>bands n41, n48, n77, n78, n79</w:t>
            </w:r>
            <w:r>
              <w:rPr>
                <w:rFonts w:hint="eastAsia"/>
                <w:lang w:eastAsia="zh-CN"/>
              </w:rPr>
              <w:t>)</w:t>
            </w:r>
            <w:r>
              <w:t xml:space="preserve"> are mandatory with capability </w:t>
            </w:r>
            <w:r>
              <w:rPr>
                <w:rFonts w:hint="eastAsia"/>
                <w:lang w:eastAsia="zh-CN"/>
              </w:rPr>
              <w:t>signalling</w:t>
            </w:r>
            <w:r>
              <w:t xml:space="preserve"> as defined in [55] TS 38.306 clause 4.2.</w:t>
            </w:r>
            <w:r>
              <w:rPr>
                <w:rFonts w:hint="eastAsia"/>
                <w:lang w:eastAsia="zh-CN"/>
              </w:rPr>
              <w:t>7.2</w:t>
            </w:r>
            <w:r>
              <w:t xml:space="preserve"> for </w:t>
            </w:r>
            <w:r>
              <w:rPr>
                <w:rFonts w:eastAsia="Yu Mincho"/>
                <w:i/>
                <w:iCs/>
              </w:rPr>
              <w:t xml:space="preserve">channelBWs-DL/channelBWs-UL </w:t>
            </w:r>
            <w:r>
              <w:rPr>
                <w:rFonts w:hint="eastAsia"/>
                <w:lang w:eastAsia="zh-CN"/>
              </w:rPr>
              <w:t>and</w:t>
            </w:r>
            <w:r>
              <w:rPr>
                <w:rFonts w:hint="eastAsia"/>
                <w:i/>
                <w:iCs/>
                <w:lang w:eastAsia="zh-CN"/>
              </w:rPr>
              <w:t xml:space="preserve"> </w:t>
            </w:r>
            <w:r>
              <w:rPr>
                <w:rFonts w:eastAsia="Yu Mincho"/>
                <w:i/>
                <w:iCs/>
              </w:rPr>
              <w:t>channelBWs-DL</w:t>
            </w:r>
            <w:r>
              <w:rPr>
                <w:i/>
              </w:rPr>
              <w:t>-v1590</w:t>
            </w:r>
            <w:r>
              <w:rPr>
                <w:rFonts w:eastAsia="Yu Mincho"/>
                <w:i/>
                <w:iCs/>
              </w:rPr>
              <w:t>/channelBWs-UL</w:t>
            </w:r>
            <w:r>
              <w:rPr>
                <w:i/>
              </w:rPr>
              <w:t>-v1590</w:t>
            </w:r>
            <w:r>
              <w:rPr>
                <w:rFonts w:hint="eastAsia"/>
                <w:i/>
                <w:lang w:eastAsia="zh-CN"/>
              </w:rPr>
              <w:t xml:space="preserve"> </w:t>
            </w:r>
            <w:r>
              <w:t xml:space="preserve">parameters. Hence the UE might indicate them as not supported. </w:t>
            </w:r>
            <w:r>
              <w:rPr>
                <w:rFonts w:eastAsia="Yu Mincho"/>
              </w:rPr>
              <w:t>In such case, select the closest channel bandwidth in both DL and UL.</w:t>
            </w:r>
            <w:r>
              <w:rPr>
                <w:lang w:eastAsia="zh-CN"/>
              </w:rPr>
              <w:t xml:space="preserve"> </w:t>
            </w:r>
            <w:r>
              <w:rPr>
                <w:rFonts w:hint="eastAsia"/>
                <w:lang w:eastAsia="zh-CN"/>
              </w:rPr>
              <w:t>C</w:t>
            </w:r>
            <w:r>
              <w:rPr>
                <w:rFonts w:cs="Arial"/>
                <w:szCs w:val="18"/>
              </w:rPr>
              <w:t>hannel bandwidth</w:t>
            </w:r>
            <w:r>
              <w:rPr>
                <w:rFonts w:hint="eastAsia"/>
                <w:lang w:eastAsia="zh-CN"/>
              </w:rPr>
              <w:t xml:space="preserve"> 100MHz of </w:t>
            </w:r>
            <w:r>
              <w:rPr>
                <w:lang w:eastAsia="zh-CN"/>
              </w:rPr>
              <w:t>bands n41, n48, n77, n78, and n79</w:t>
            </w:r>
            <w:r>
              <w:rPr>
                <w:rFonts w:hint="eastAsia"/>
                <w:lang w:eastAsia="zh-CN"/>
              </w:rPr>
              <w:t xml:space="preserve"> </w:t>
            </w:r>
            <w:r>
              <w:rPr>
                <w:rFonts w:cs="Arial"/>
                <w:szCs w:val="18"/>
              </w:rPr>
              <w:t xml:space="preserve">is mandatory without capability </w:t>
            </w:r>
            <w:r>
              <w:rPr>
                <w:rFonts w:hint="eastAsia" w:cs="Arial"/>
                <w:szCs w:val="18"/>
                <w:lang w:eastAsia="zh-CN"/>
              </w:rPr>
              <w:t>signalling</w:t>
            </w:r>
            <w:r>
              <w:rPr>
                <w:rFonts w:cs="Arial"/>
                <w:szCs w:val="18"/>
              </w:rPr>
              <w:t xml:space="preserve"> (i.e., purely mandatory) as defined in [55] TS 38.306 </w:t>
            </w:r>
            <w:r>
              <w:rPr>
                <w:rFonts w:hint="eastAsia" w:eastAsia="等线" w:cs="Arial"/>
                <w:szCs w:val="18"/>
                <w:lang w:eastAsia="zh-CN"/>
              </w:rPr>
              <w:t xml:space="preserve">clause 4.2.7.2 </w:t>
            </w:r>
            <w:r>
              <w:t xml:space="preserve">for </w:t>
            </w:r>
            <w:r>
              <w:rPr>
                <w:rFonts w:eastAsia="Yu Mincho"/>
                <w:i/>
                <w:iCs/>
              </w:rPr>
              <w:t xml:space="preserve">channelBWs-DL/channelBWs-UL </w:t>
            </w:r>
            <w:r>
              <w:t>parameters</w:t>
            </w:r>
            <w:r>
              <w:rPr>
                <w:rFonts w:cs="Arial"/>
                <w:szCs w:val="18"/>
              </w:rPr>
              <w:t>.</w:t>
            </w:r>
          </w:p>
          <w:p w14:paraId="41F7E11D">
            <w:pPr>
              <w:pStyle w:val="67"/>
              <w:rPr>
                <w:rFonts w:cs="Arial"/>
                <w:szCs w:val="18"/>
              </w:rPr>
            </w:pPr>
            <w:r>
              <w:rPr>
                <w:rFonts w:cs="Arial"/>
                <w:szCs w:val="18"/>
              </w:rPr>
              <w:t>Note 12:</w:t>
            </w:r>
            <w:r>
              <w:rPr>
                <w:rFonts w:eastAsia="Yu Mincho" w:cs="Arial"/>
                <w:szCs w:val="18"/>
              </w:rPr>
              <w:tab/>
            </w:r>
            <w:r>
              <w:rPr>
                <w:rFonts w:cs="Arial"/>
                <w:szCs w:val="18"/>
              </w:rPr>
              <w:t xml:space="preserve">For CA, DC, SDL and SUL, the High-test channel bandwidth per component carrier is chosen to allow maximum aggregated bandwidth defined for a given bandwidth combination set. </w:t>
            </w:r>
            <w:r>
              <w:rPr>
                <w:rFonts w:eastAsia="Yu Mincho" w:cs="Arial"/>
                <w:szCs w:val="18"/>
              </w:rPr>
              <w:t>In case no set of channel bandwidths per component carrier supported by the UE can achieve maximum aggregated bandwidths in CA, DC, SDL or SUL, testing could be performed with  one combination of bandwidth per component carrier within the bandwidth combination set that maximizes the aggregated bandwidth instead of the values described in the Table.</w:t>
            </w:r>
          </w:p>
          <w:p w14:paraId="71845360">
            <w:pPr>
              <w:pStyle w:val="67"/>
              <w:rPr>
                <w:rFonts w:eastAsia="MS Mincho" w:cs="Arial"/>
                <w:szCs w:val="18"/>
                <w:lang w:eastAsia="en-US"/>
              </w:rPr>
            </w:pPr>
            <w:r>
              <w:rPr>
                <w:rFonts w:cs="Arial"/>
                <w:szCs w:val="18"/>
              </w:rPr>
              <w:t>Note 13:</w:t>
            </w:r>
            <w:r>
              <w:rPr>
                <w:rFonts w:eastAsia="Yu Mincho" w:cs="Arial"/>
                <w:szCs w:val="18"/>
              </w:rPr>
              <w:tab/>
            </w:r>
            <w:r>
              <w:rPr>
                <w:rFonts w:cs="Arial"/>
                <w:szCs w:val="18"/>
              </w:rPr>
              <w:t>These UE channel bandwidths are applicable to sidelink operation.</w:t>
            </w:r>
          </w:p>
          <w:p w14:paraId="7CC76762">
            <w:pPr>
              <w:pStyle w:val="67"/>
              <w:rPr>
                <w:rFonts w:cs="Arial"/>
                <w:szCs w:val="18"/>
                <w:lang w:eastAsia="zh-CN"/>
              </w:rPr>
            </w:pPr>
            <w:r>
              <w:rPr>
                <w:rFonts w:eastAsia="MS Mincho" w:cs="Arial"/>
                <w:szCs w:val="18"/>
                <w:lang w:eastAsia="ja-JP"/>
              </w:rPr>
              <w:t>Note 14:</w:t>
            </w:r>
            <w:r>
              <w:rPr>
                <w:rFonts w:eastAsia="MS Mincho" w:cs="Arial"/>
                <w:szCs w:val="18"/>
                <w:lang w:eastAsia="ja-JP"/>
              </w:rPr>
              <w:tab/>
            </w:r>
            <w:r>
              <w:rPr>
                <w:rFonts w:eastAsia="MS Mincho" w:cs="Arial"/>
                <w:szCs w:val="18"/>
                <w:lang w:eastAsia="ja-JP"/>
              </w:rPr>
              <w:t>This UE channel bandwidth is applicable to both uplink and downlink when both uplink and downlink are allocated and testing asymmetric BW is not explicitly intended.</w:t>
            </w:r>
          </w:p>
        </w:tc>
      </w:tr>
    </w:tbl>
    <w:p w14:paraId="52274B0F">
      <w:pPr>
        <w:rPr>
          <w:rFonts w:ascii="Arial" w:hAnsi="Arial" w:eastAsia="Yu Mincho" w:cs="Arial"/>
          <w:sz w:val="18"/>
          <w:szCs w:val="18"/>
        </w:rPr>
      </w:pPr>
    </w:p>
    <w:p w14:paraId="7F06E41E">
      <w:pPr>
        <w:pStyle w:val="84"/>
        <w:rPr>
          <w:highlight w:val="none"/>
        </w:rPr>
      </w:pPr>
      <w:r>
        <w:rPr>
          <w:rFonts w:eastAsia="??"/>
          <w:color w:val="FF0000"/>
          <w:sz w:val="32"/>
          <w:highlight w:val="none"/>
        </w:rPr>
        <w:t>&lt;&lt; END OF CHANGES &gt;&gt;</w:t>
      </w:r>
    </w:p>
    <w:p w14:paraId="7851AC5B">
      <w:pPr>
        <w:rPr>
          <w:rFonts w:eastAsia="??"/>
          <w:color w:val="FF0000"/>
          <w:sz w:val="32"/>
          <w:highlight w:val="none"/>
        </w:rPr>
      </w:pPr>
    </w:p>
    <w:p w14:paraId="66070E0A">
      <w:pPr>
        <w:rPr>
          <w:highlight w:val="none"/>
        </w:rPr>
      </w:pPr>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auto"/>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40F52E">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72D182">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B0AEDB">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68E673">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29E3A7">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3120"/>
    <w:rsid w:val="002E472E"/>
    <w:rsid w:val="00305409"/>
    <w:rsid w:val="003609EF"/>
    <w:rsid w:val="0036231A"/>
    <w:rsid w:val="00374DD4"/>
    <w:rsid w:val="003E1A36"/>
    <w:rsid w:val="00410371"/>
    <w:rsid w:val="004242F1"/>
    <w:rsid w:val="004B75B7"/>
    <w:rsid w:val="005141D9"/>
    <w:rsid w:val="0051580D"/>
    <w:rsid w:val="00547111"/>
    <w:rsid w:val="00554C02"/>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4C85"/>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C47FF2"/>
    <w:rsid w:val="031D2985"/>
    <w:rsid w:val="031F40B3"/>
    <w:rsid w:val="032AB760"/>
    <w:rsid w:val="035B1959"/>
    <w:rsid w:val="0379447D"/>
    <w:rsid w:val="03B92498"/>
    <w:rsid w:val="03D9468C"/>
    <w:rsid w:val="03F266A2"/>
    <w:rsid w:val="04902EAB"/>
    <w:rsid w:val="04C52BED"/>
    <w:rsid w:val="0506558F"/>
    <w:rsid w:val="05671313"/>
    <w:rsid w:val="05F43D64"/>
    <w:rsid w:val="068E3D63"/>
    <w:rsid w:val="06AB4866"/>
    <w:rsid w:val="071E4F82"/>
    <w:rsid w:val="0806675A"/>
    <w:rsid w:val="087E0342"/>
    <w:rsid w:val="089A7A4F"/>
    <w:rsid w:val="08CE6E25"/>
    <w:rsid w:val="08DD2B3F"/>
    <w:rsid w:val="08E06C88"/>
    <w:rsid w:val="09293EF8"/>
    <w:rsid w:val="09802B26"/>
    <w:rsid w:val="099948FD"/>
    <w:rsid w:val="09BF14F1"/>
    <w:rsid w:val="09C66138"/>
    <w:rsid w:val="09D71932"/>
    <w:rsid w:val="0B3B75A4"/>
    <w:rsid w:val="0B571288"/>
    <w:rsid w:val="0B687387"/>
    <w:rsid w:val="0C1F2E6E"/>
    <w:rsid w:val="0C264442"/>
    <w:rsid w:val="0C306C99"/>
    <w:rsid w:val="0CCE73F5"/>
    <w:rsid w:val="0D5D5D3D"/>
    <w:rsid w:val="0DBE0844"/>
    <w:rsid w:val="0DDA40DB"/>
    <w:rsid w:val="0E2E4B13"/>
    <w:rsid w:val="0F483937"/>
    <w:rsid w:val="0FEE53F8"/>
    <w:rsid w:val="1018252E"/>
    <w:rsid w:val="11435F18"/>
    <w:rsid w:val="11B5604C"/>
    <w:rsid w:val="12A715EE"/>
    <w:rsid w:val="133A5D44"/>
    <w:rsid w:val="14FF296A"/>
    <w:rsid w:val="15497BD4"/>
    <w:rsid w:val="156E0E85"/>
    <w:rsid w:val="1574081B"/>
    <w:rsid w:val="15F82C11"/>
    <w:rsid w:val="16583648"/>
    <w:rsid w:val="16C10575"/>
    <w:rsid w:val="175E3B80"/>
    <w:rsid w:val="17DE4581"/>
    <w:rsid w:val="18416FA7"/>
    <w:rsid w:val="1AFC7B29"/>
    <w:rsid w:val="1BA116A2"/>
    <w:rsid w:val="1C8A4A19"/>
    <w:rsid w:val="1D34061D"/>
    <w:rsid w:val="1D7B15F9"/>
    <w:rsid w:val="1EB81B4E"/>
    <w:rsid w:val="1F2C2BE9"/>
    <w:rsid w:val="1FDA771F"/>
    <w:rsid w:val="20CF42F8"/>
    <w:rsid w:val="21C94D60"/>
    <w:rsid w:val="22837FA0"/>
    <w:rsid w:val="23295712"/>
    <w:rsid w:val="23353569"/>
    <w:rsid w:val="23680A25"/>
    <w:rsid w:val="25121BFE"/>
    <w:rsid w:val="253C107E"/>
    <w:rsid w:val="2598481D"/>
    <w:rsid w:val="25BA7C7E"/>
    <w:rsid w:val="26165ECB"/>
    <w:rsid w:val="266C3967"/>
    <w:rsid w:val="26AB74FD"/>
    <w:rsid w:val="26E34816"/>
    <w:rsid w:val="27AE4BA7"/>
    <w:rsid w:val="28170345"/>
    <w:rsid w:val="294007BB"/>
    <w:rsid w:val="2A463335"/>
    <w:rsid w:val="2A776112"/>
    <w:rsid w:val="2AC04438"/>
    <w:rsid w:val="2AFB7BFF"/>
    <w:rsid w:val="2BB42B30"/>
    <w:rsid w:val="2C3A58AB"/>
    <w:rsid w:val="2C867F06"/>
    <w:rsid w:val="2CC03E7E"/>
    <w:rsid w:val="2CC63ED7"/>
    <w:rsid w:val="2E45642F"/>
    <w:rsid w:val="2E66503A"/>
    <w:rsid w:val="2F417A77"/>
    <w:rsid w:val="2F991A4B"/>
    <w:rsid w:val="3017391D"/>
    <w:rsid w:val="30C373EE"/>
    <w:rsid w:val="310F530C"/>
    <w:rsid w:val="3140320E"/>
    <w:rsid w:val="31790817"/>
    <w:rsid w:val="32676495"/>
    <w:rsid w:val="33A724DB"/>
    <w:rsid w:val="341E5273"/>
    <w:rsid w:val="34B8139C"/>
    <w:rsid w:val="362568E5"/>
    <w:rsid w:val="36A22CC5"/>
    <w:rsid w:val="36FF7041"/>
    <w:rsid w:val="372F7072"/>
    <w:rsid w:val="3786627E"/>
    <w:rsid w:val="379A38EF"/>
    <w:rsid w:val="37BD7490"/>
    <w:rsid w:val="37F65865"/>
    <w:rsid w:val="39024E77"/>
    <w:rsid w:val="39736E5A"/>
    <w:rsid w:val="397F2944"/>
    <w:rsid w:val="39A35FB9"/>
    <w:rsid w:val="39C514C9"/>
    <w:rsid w:val="3A561F15"/>
    <w:rsid w:val="3A6B0310"/>
    <w:rsid w:val="3AE72A11"/>
    <w:rsid w:val="3B3C57A0"/>
    <w:rsid w:val="3B726418"/>
    <w:rsid w:val="3B922E3E"/>
    <w:rsid w:val="3C0828F4"/>
    <w:rsid w:val="3D4F6633"/>
    <w:rsid w:val="3DDE499A"/>
    <w:rsid w:val="3DF24E2F"/>
    <w:rsid w:val="3E163E6E"/>
    <w:rsid w:val="3EB7C8FC"/>
    <w:rsid w:val="3EBA3A55"/>
    <w:rsid w:val="3EBD4E8D"/>
    <w:rsid w:val="3FC02C90"/>
    <w:rsid w:val="3FD555D0"/>
    <w:rsid w:val="40C477A0"/>
    <w:rsid w:val="411C5C8F"/>
    <w:rsid w:val="41716B2D"/>
    <w:rsid w:val="41A766E8"/>
    <w:rsid w:val="41A82799"/>
    <w:rsid w:val="42C464A2"/>
    <w:rsid w:val="432439D4"/>
    <w:rsid w:val="43CC6DF1"/>
    <w:rsid w:val="43D60267"/>
    <w:rsid w:val="446D6498"/>
    <w:rsid w:val="44C2225C"/>
    <w:rsid w:val="452E2BA5"/>
    <w:rsid w:val="45B2544C"/>
    <w:rsid w:val="463329CC"/>
    <w:rsid w:val="46464F62"/>
    <w:rsid w:val="469F567E"/>
    <w:rsid w:val="46FF4110"/>
    <w:rsid w:val="4772571F"/>
    <w:rsid w:val="482E4E78"/>
    <w:rsid w:val="48325384"/>
    <w:rsid w:val="483E653D"/>
    <w:rsid w:val="48744026"/>
    <w:rsid w:val="4972708D"/>
    <w:rsid w:val="49806507"/>
    <w:rsid w:val="498B3497"/>
    <w:rsid w:val="4A535D5C"/>
    <w:rsid w:val="4A7672B4"/>
    <w:rsid w:val="4AD2498A"/>
    <w:rsid w:val="4AE85DA1"/>
    <w:rsid w:val="4B9168E1"/>
    <w:rsid w:val="4BBF14DD"/>
    <w:rsid w:val="4C0F3425"/>
    <w:rsid w:val="4C9D69A4"/>
    <w:rsid w:val="4F816C7C"/>
    <w:rsid w:val="4FCA13DC"/>
    <w:rsid w:val="4FED76D6"/>
    <w:rsid w:val="503E3CE8"/>
    <w:rsid w:val="50A73129"/>
    <w:rsid w:val="511C43E3"/>
    <w:rsid w:val="51473B18"/>
    <w:rsid w:val="521715DD"/>
    <w:rsid w:val="525F7907"/>
    <w:rsid w:val="53BE1958"/>
    <w:rsid w:val="54817698"/>
    <w:rsid w:val="550F159D"/>
    <w:rsid w:val="553769F1"/>
    <w:rsid w:val="55D13931"/>
    <w:rsid w:val="56560250"/>
    <w:rsid w:val="565C61CE"/>
    <w:rsid w:val="56B9437B"/>
    <w:rsid w:val="570578F8"/>
    <w:rsid w:val="57F9583D"/>
    <w:rsid w:val="585D57B7"/>
    <w:rsid w:val="58F77187"/>
    <w:rsid w:val="59CB277C"/>
    <w:rsid w:val="5A653EA8"/>
    <w:rsid w:val="5AFB6975"/>
    <w:rsid w:val="5B9D208B"/>
    <w:rsid w:val="5BAC5012"/>
    <w:rsid w:val="5BB5599A"/>
    <w:rsid w:val="5C2D4455"/>
    <w:rsid w:val="5C822309"/>
    <w:rsid w:val="5E640232"/>
    <w:rsid w:val="61952E5E"/>
    <w:rsid w:val="61C06A6D"/>
    <w:rsid w:val="61E46F40"/>
    <w:rsid w:val="626335EE"/>
    <w:rsid w:val="62E1105D"/>
    <w:rsid w:val="632745D3"/>
    <w:rsid w:val="638A76A6"/>
    <w:rsid w:val="63F40659"/>
    <w:rsid w:val="645323EC"/>
    <w:rsid w:val="64540B3D"/>
    <w:rsid w:val="64876A99"/>
    <w:rsid w:val="64891A0F"/>
    <w:rsid w:val="64A50183"/>
    <w:rsid w:val="64C84906"/>
    <w:rsid w:val="651E0AE1"/>
    <w:rsid w:val="654D5BCA"/>
    <w:rsid w:val="66456E99"/>
    <w:rsid w:val="66653000"/>
    <w:rsid w:val="6691636D"/>
    <w:rsid w:val="66C6054C"/>
    <w:rsid w:val="66D54CF2"/>
    <w:rsid w:val="672F645A"/>
    <w:rsid w:val="673644E6"/>
    <w:rsid w:val="675F76E3"/>
    <w:rsid w:val="67C307AB"/>
    <w:rsid w:val="680C4312"/>
    <w:rsid w:val="69D97CAE"/>
    <w:rsid w:val="6A146A27"/>
    <w:rsid w:val="6BFBBB5D"/>
    <w:rsid w:val="6C6A6A92"/>
    <w:rsid w:val="6D0B43E9"/>
    <w:rsid w:val="6D0E5E21"/>
    <w:rsid w:val="6D984A10"/>
    <w:rsid w:val="6DFB42FF"/>
    <w:rsid w:val="6E212186"/>
    <w:rsid w:val="6EF62701"/>
    <w:rsid w:val="6FC85EC7"/>
    <w:rsid w:val="6FEE6F79"/>
    <w:rsid w:val="716F2CD7"/>
    <w:rsid w:val="72173CAE"/>
    <w:rsid w:val="732B434B"/>
    <w:rsid w:val="7354399A"/>
    <w:rsid w:val="738B7074"/>
    <w:rsid w:val="739C5B54"/>
    <w:rsid w:val="73E111A1"/>
    <w:rsid w:val="74082747"/>
    <w:rsid w:val="74E76CC4"/>
    <w:rsid w:val="753B0290"/>
    <w:rsid w:val="75597550"/>
    <w:rsid w:val="75C760AF"/>
    <w:rsid w:val="76786FB7"/>
    <w:rsid w:val="76AF17E9"/>
    <w:rsid w:val="76CC2F38"/>
    <w:rsid w:val="76E02061"/>
    <w:rsid w:val="770A308B"/>
    <w:rsid w:val="771F161C"/>
    <w:rsid w:val="77F13D7A"/>
    <w:rsid w:val="78A10AF0"/>
    <w:rsid w:val="797B776E"/>
    <w:rsid w:val="797C5787"/>
    <w:rsid w:val="79D31349"/>
    <w:rsid w:val="7A274DDA"/>
    <w:rsid w:val="7A5565DC"/>
    <w:rsid w:val="7AF16597"/>
    <w:rsid w:val="7B23446B"/>
    <w:rsid w:val="7B56738E"/>
    <w:rsid w:val="7BD14C58"/>
    <w:rsid w:val="7BDD5D9A"/>
    <w:rsid w:val="7BFF6EEF"/>
    <w:rsid w:val="7CA639EC"/>
    <w:rsid w:val="7D400D02"/>
    <w:rsid w:val="7D7E4754"/>
    <w:rsid w:val="7DBB2757"/>
    <w:rsid w:val="7E0F43DF"/>
    <w:rsid w:val="7E3316A2"/>
    <w:rsid w:val="7E4A0D41"/>
    <w:rsid w:val="7EFFA8F1"/>
    <w:rsid w:val="7F2F6A35"/>
    <w:rsid w:val="7F6D009E"/>
    <w:rsid w:val="7FAF7A31"/>
    <w:rsid w:val="7FE4E503"/>
    <w:rsid w:val="7FE910FD"/>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1"/>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link w:val="86"/>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 w:type="character" w:customStyle="1" w:styleId="86">
    <w:name w:val="TAL Car"/>
    <w:link w:val="54"/>
    <w:qFormat/>
    <w:uiPriority w:val="0"/>
    <w:rPr>
      <w:rFonts w:ascii="Arial" w:hAnsi="Arial"/>
      <w:sz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10</Pages>
  <Words>355</Words>
  <Characters>2024</Characters>
  <Lines>16</Lines>
  <Paragraphs>4</Paragraphs>
  <TotalTime>7</TotalTime>
  <ScaleCrop>false</ScaleCrop>
  <LinksUpToDate>false</LinksUpToDate>
  <CharactersWithSpaces>2375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Danni SONG(CMCC)</cp:lastModifiedBy>
  <cp:lastPrinted>2411-12-31T15:00:00Z</cp:lastPrinted>
  <dcterms:modified xsi:type="dcterms:W3CDTF">2025-02-08T08:36:55Z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B4C2858E9BDA48ABAAAAFFC2A2F1A48D</vt:lpwstr>
  </property>
</Properties>
</file>